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135DFD1D" w:rsidR="0058791D" w:rsidRDefault="0058791D" w:rsidP="0032285E">
      <w:pPr>
        <w:pStyle w:val="CRCoverPage"/>
        <w:tabs>
          <w:tab w:val="right" w:pos="9639"/>
        </w:tabs>
        <w:spacing w:after="0"/>
        <w:rPr>
          <w:b/>
          <w:i/>
          <w:noProof/>
          <w:sz w:val="28"/>
        </w:rPr>
      </w:pPr>
      <w:bookmarkStart w:id="0" w:name="_Hlk86064987"/>
      <w:r>
        <w:rPr>
          <w:b/>
          <w:noProof/>
          <w:sz w:val="24"/>
        </w:rPr>
        <w:t xml:space="preserve">3GPP </w:t>
      </w:r>
      <w:r w:rsidR="00265432">
        <w:rPr>
          <w:b/>
          <w:noProof/>
          <w:sz w:val="24"/>
        </w:rPr>
        <w:t>TSG-</w:t>
      </w:r>
      <w:r w:rsidR="00ED4341">
        <w:rPr>
          <w:b/>
          <w:noProof/>
          <w:sz w:val="24"/>
        </w:rPr>
        <w:t>RAN2</w:t>
      </w:r>
      <w:r>
        <w:rPr>
          <w:b/>
          <w:noProof/>
          <w:sz w:val="24"/>
        </w:rPr>
        <w:t xml:space="preserve"> Meeting #</w:t>
      </w:r>
      <w:r w:rsidR="00ED4341">
        <w:rPr>
          <w:b/>
          <w:noProof/>
          <w:sz w:val="24"/>
        </w:rPr>
        <w:t>119</w:t>
      </w:r>
      <w:r>
        <w:rPr>
          <w:b/>
          <w:i/>
          <w:noProof/>
          <w:sz w:val="28"/>
        </w:rPr>
        <w:tab/>
      </w:r>
      <w:r w:rsidR="00577B1C" w:rsidRPr="00D30CB0">
        <w:rPr>
          <w:b/>
          <w:noProof/>
          <w:sz w:val="24"/>
        </w:rPr>
        <w:t>R</w:t>
      </w:r>
      <w:r w:rsidR="00ED4341" w:rsidRPr="00D30CB0">
        <w:rPr>
          <w:b/>
          <w:noProof/>
          <w:sz w:val="24"/>
        </w:rPr>
        <w:t>2</w:t>
      </w:r>
      <w:r w:rsidR="00577B1C" w:rsidRPr="00D30CB0">
        <w:rPr>
          <w:b/>
          <w:noProof/>
          <w:sz w:val="24"/>
        </w:rPr>
        <w:t>-22</w:t>
      </w:r>
      <w:r w:rsidR="00D30CB0" w:rsidRPr="00D30CB0">
        <w:rPr>
          <w:b/>
          <w:noProof/>
          <w:sz w:val="24"/>
        </w:rPr>
        <w:t>07455</w:t>
      </w:r>
    </w:p>
    <w:p w14:paraId="6A840DAC" w14:textId="470F3CCE" w:rsidR="0058791D" w:rsidRDefault="00ED4341" w:rsidP="0058791D">
      <w:pPr>
        <w:pStyle w:val="CRCoverPage"/>
        <w:tabs>
          <w:tab w:val="right" w:pos="9639"/>
        </w:tabs>
        <w:spacing w:after="0"/>
        <w:rPr>
          <w:b/>
          <w:noProof/>
          <w:sz w:val="24"/>
        </w:rPr>
      </w:pPr>
      <w:bookmarkStart w:id="1" w:name="_Hlk97588099"/>
      <w:r>
        <w:rPr>
          <w:b/>
          <w:noProof/>
          <w:sz w:val="24"/>
        </w:rPr>
        <w:t>Electronic</w:t>
      </w:r>
      <w:r w:rsidR="0058791D" w:rsidRPr="00C40D87">
        <w:rPr>
          <w:b/>
          <w:noProof/>
          <w:sz w:val="24"/>
        </w:rPr>
        <w:t xml:space="preserve">, </w:t>
      </w:r>
      <w:r>
        <w:rPr>
          <w:b/>
          <w:noProof/>
          <w:sz w:val="24"/>
        </w:rPr>
        <w:t>17-26</w:t>
      </w:r>
      <w:r w:rsidR="0006763F">
        <w:rPr>
          <w:b/>
          <w:noProof/>
          <w:sz w:val="24"/>
        </w:rPr>
        <w:t xml:space="preserve"> </w:t>
      </w:r>
      <w:r>
        <w:rPr>
          <w:b/>
          <w:noProof/>
          <w:sz w:val="24"/>
        </w:rPr>
        <w:t>August</w:t>
      </w:r>
      <w:r w:rsidR="0058791D">
        <w:rPr>
          <w:b/>
          <w:noProof/>
          <w:sz w:val="24"/>
        </w:rPr>
        <w:t>, 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1AA81E05"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024941" w14:paraId="2CDAFF4E" w14:textId="77777777" w:rsidTr="001602BD">
        <w:tc>
          <w:tcPr>
            <w:tcW w:w="142" w:type="dxa"/>
            <w:tcBorders>
              <w:left w:val="single" w:sz="4" w:space="0" w:color="auto"/>
            </w:tcBorders>
          </w:tcPr>
          <w:p w14:paraId="69BCC7CD" w14:textId="77777777" w:rsidR="00024941" w:rsidRDefault="00024941" w:rsidP="00024941">
            <w:pPr>
              <w:pStyle w:val="CRCoverPage"/>
              <w:spacing w:after="0"/>
              <w:jc w:val="right"/>
              <w:rPr>
                <w:noProof/>
              </w:rPr>
            </w:pPr>
          </w:p>
        </w:tc>
        <w:tc>
          <w:tcPr>
            <w:tcW w:w="1559" w:type="dxa"/>
            <w:shd w:val="pct30" w:color="FFFF00" w:fill="auto"/>
          </w:tcPr>
          <w:p w14:paraId="0A49E7CE" w14:textId="67F9AB08" w:rsidR="00024941" w:rsidRPr="00410371" w:rsidRDefault="00024941" w:rsidP="00024941">
            <w:pPr>
              <w:pStyle w:val="CRCoverPage"/>
              <w:spacing w:after="0"/>
              <w:jc w:val="center"/>
              <w:rPr>
                <w:b/>
                <w:noProof/>
                <w:sz w:val="28"/>
              </w:rPr>
            </w:pPr>
            <w:r w:rsidRPr="00800E42">
              <w:rPr>
                <w:b/>
                <w:noProof/>
                <w:sz w:val="28"/>
              </w:rPr>
              <w:t>38.</w:t>
            </w:r>
            <w:r w:rsidR="00090E64">
              <w:rPr>
                <w:b/>
                <w:noProof/>
                <w:sz w:val="28"/>
              </w:rPr>
              <w:t>3</w:t>
            </w:r>
            <w:r w:rsidR="006B6E1C">
              <w:rPr>
                <w:b/>
                <w:noProof/>
                <w:sz w:val="28"/>
              </w:rPr>
              <w:t>2</w:t>
            </w:r>
            <w:r w:rsidR="00D56824">
              <w:rPr>
                <w:b/>
                <w:noProof/>
                <w:sz w:val="28"/>
              </w:rPr>
              <w:t>1</w:t>
            </w:r>
          </w:p>
        </w:tc>
        <w:tc>
          <w:tcPr>
            <w:tcW w:w="709" w:type="dxa"/>
          </w:tcPr>
          <w:p w14:paraId="504E85A1" w14:textId="77777777" w:rsidR="00024941" w:rsidRDefault="00024941" w:rsidP="00024941">
            <w:pPr>
              <w:pStyle w:val="CRCoverPage"/>
              <w:spacing w:after="0"/>
              <w:jc w:val="center"/>
              <w:rPr>
                <w:noProof/>
              </w:rPr>
            </w:pPr>
            <w:r>
              <w:rPr>
                <w:b/>
                <w:noProof/>
                <w:sz w:val="28"/>
              </w:rPr>
              <w:t>CR</w:t>
            </w:r>
          </w:p>
        </w:tc>
        <w:tc>
          <w:tcPr>
            <w:tcW w:w="1276" w:type="dxa"/>
            <w:shd w:val="pct30" w:color="FFFF00" w:fill="auto"/>
          </w:tcPr>
          <w:p w14:paraId="6F694960" w14:textId="3BA5D16E" w:rsidR="00024941" w:rsidRPr="00265432" w:rsidRDefault="00D30CB0" w:rsidP="00024941">
            <w:pPr>
              <w:pStyle w:val="CRCoverPage"/>
              <w:spacing w:after="0"/>
              <w:jc w:val="center"/>
              <w:rPr>
                <w:b/>
                <w:bCs/>
                <w:noProof/>
                <w:sz w:val="28"/>
                <w:szCs w:val="28"/>
              </w:rPr>
            </w:pPr>
            <w:r>
              <w:rPr>
                <w:b/>
                <w:bCs/>
                <w:noProof/>
                <w:sz w:val="28"/>
                <w:szCs w:val="28"/>
              </w:rPr>
              <w:t>1320</w:t>
            </w:r>
          </w:p>
        </w:tc>
        <w:tc>
          <w:tcPr>
            <w:tcW w:w="709" w:type="dxa"/>
          </w:tcPr>
          <w:p w14:paraId="3530EA8D" w14:textId="77777777" w:rsidR="00024941" w:rsidRDefault="00024941" w:rsidP="00024941">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4EE6520" w:rsidR="00024941" w:rsidRPr="00410371" w:rsidRDefault="00024941" w:rsidP="00024941">
            <w:pPr>
              <w:pStyle w:val="CRCoverPage"/>
              <w:spacing w:after="0"/>
              <w:jc w:val="center"/>
              <w:rPr>
                <w:b/>
                <w:noProof/>
              </w:rPr>
            </w:pPr>
            <w:r>
              <w:rPr>
                <w:b/>
                <w:noProof/>
                <w:sz w:val="28"/>
              </w:rPr>
              <w:t>-</w:t>
            </w:r>
          </w:p>
        </w:tc>
        <w:tc>
          <w:tcPr>
            <w:tcW w:w="2410" w:type="dxa"/>
          </w:tcPr>
          <w:p w14:paraId="76912EF7" w14:textId="77777777" w:rsidR="00024941" w:rsidRDefault="00024941" w:rsidP="00024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7317C198" w:rsidR="00024941" w:rsidRPr="00410371" w:rsidRDefault="00024941" w:rsidP="00024941">
            <w:pPr>
              <w:pStyle w:val="CRCoverPage"/>
              <w:spacing w:after="0"/>
              <w:jc w:val="center"/>
              <w:rPr>
                <w:noProof/>
                <w:sz w:val="28"/>
              </w:rPr>
            </w:pPr>
            <w:r w:rsidRPr="00B926C8">
              <w:rPr>
                <w:b/>
                <w:noProof/>
                <w:sz w:val="28"/>
              </w:rPr>
              <w:t>17.</w:t>
            </w:r>
            <w:r w:rsidR="00B926C8" w:rsidRPr="00B926C8">
              <w:rPr>
                <w:b/>
                <w:noProof/>
                <w:sz w:val="28"/>
              </w:rPr>
              <w:t>1</w:t>
            </w:r>
            <w:r w:rsidRPr="00B926C8">
              <w:rPr>
                <w:b/>
                <w:noProof/>
                <w:sz w:val="28"/>
              </w:rPr>
              <w:t>.0</w:t>
            </w:r>
          </w:p>
        </w:tc>
        <w:tc>
          <w:tcPr>
            <w:tcW w:w="143" w:type="dxa"/>
            <w:tcBorders>
              <w:right w:val="single" w:sz="4" w:space="0" w:color="auto"/>
            </w:tcBorders>
          </w:tcPr>
          <w:p w14:paraId="01DD9648" w14:textId="77777777" w:rsidR="00024941" w:rsidRDefault="00024941" w:rsidP="00024941">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075BEB65" w:rsidR="00577549" w:rsidRDefault="00577549" w:rsidP="001602BD">
            <w:pPr>
              <w:pStyle w:val="CRCoverPage"/>
              <w:spacing w:after="0"/>
              <w:jc w:val="center"/>
              <w:rPr>
                <w:b/>
                <w:caps/>
                <w:noProof/>
              </w:rPr>
            </w:pP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29FDCF0F" w:rsidR="00577549" w:rsidRDefault="00B926C8" w:rsidP="001602BD">
            <w:pPr>
              <w:pStyle w:val="CRCoverPage"/>
              <w:spacing w:after="0"/>
              <w:ind w:left="100"/>
              <w:rPr>
                <w:noProof/>
              </w:rPr>
            </w:pPr>
            <w:r>
              <w:t>Clarification on destination selection</w:t>
            </w:r>
            <w:r w:rsidR="006B6E1C">
              <w:t xml:space="preserve"> for Inter-UE Coordination</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4852894C" w:rsidR="00577549" w:rsidRDefault="001225E0" w:rsidP="001602BD">
            <w:pPr>
              <w:pStyle w:val="CRCoverPage"/>
              <w:spacing w:after="0"/>
              <w:ind w:left="100"/>
              <w:rPr>
                <w:noProof/>
              </w:rPr>
            </w:pPr>
            <w:r>
              <w:t>Apple</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0549AD3C"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33FD9F97" w:rsidR="00577549" w:rsidRDefault="00792FCB" w:rsidP="001602BD">
            <w:pPr>
              <w:pStyle w:val="CRCoverPage"/>
              <w:spacing w:after="0"/>
              <w:ind w:left="100"/>
              <w:rPr>
                <w:noProof/>
              </w:rPr>
            </w:pPr>
            <w:proofErr w:type="spellStart"/>
            <w:r w:rsidRPr="001861CA">
              <w:rPr>
                <w:rFonts w:eastAsia="SimSun"/>
              </w:rPr>
              <w:t>NR_SL_</w:t>
            </w:r>
            <w:r w:rsidR="00C664BD">
              <w:rPr>
                <w:rFonts w:eastAsia="SimSun"/>
              </w:rPr>
              <w:t>e</w:t>
            </w:r>
            <w:r w:rsidR="006B6E1C">
              <w:rPr>
                <w:rFonts w:eastAsia="SimSun"/>
              </w:rPr>
              <w:t>nh</w:t>
            </w:r>
            <w:proofErr w:type="spellEnd"/>
            <w:r w:rsidRPr="001861CA">
              <w:rPr>
                <w:rFonts w:eastAsia="SimSun"/>
              </w:rPr>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3E8D7995" w:rsidR="00577549" w:rsidRDefault="00577549" w:rsidP="001602BD">
            <w:pPr>
              <w:pStyle w:val="CRCoverPage"/>
              <w:spacing w:after="0"/>
              <w:ind w:left="100"/>
              <w:rPr>
                <w:noProof/>
              </w:rPr>
            </w:pPr>
            <w:r>
              <w:t>202</w:t>
            </w:r>
            <w:r w:rsidR="00024941">
              <w:t>2</w:t>
            </w:r>
            <w:r>
              <w:t>-</w:t>
            </w:r>
            <w:r w:rsidR="00024941">
              <w:t>0</w:t>
            </w:r>
            <w:r w:rsidR="006B6E1C">
              <w:t>8</w:t>
            </w:r>
            <w:r w:rsidR="00FE4227">
              <w:t>-</w:t>
            </w:r>
            <w:r w:rsidR="00BE5860">
              <w:t>09</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5CA45EB8" w:rsidR="00577549" w:rsidRDefault="00926EF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Pr="00B24977" w:rsidRDefault="00577549" w:rsidP="001602BD">
            <w:pPr>
              <w:pStyle w:val="CRCoverPage"/>
              <w:tabs>
                <w:tab w:val="right" w:pos="2184"/>
              </w:tabs>
              <w:spacing w:after="0"/>
              <w:rPr>
                <w:b/>
                <w:i/>
                <w:noProof/>
              </w:rPr>
            </w:pPr>
            <w:r w:rsidRPr="00B24977">
              <w:rPr>
                <w:b/>
                <w:i/>
                <w:noProof/>
              </w:rPr>
              <w:t>Reason for change:</w:t>
            </w:r>
          </w:p>
        </w:tc>
        <w:tc>
          <w:tcPr>
            <w:tcW w:w="6946" w:type="dxa"/>
            <w:gridSpan w:val="9"/>
            <w:tcBorders>
              <w:top w:val="single" w:sz="4" w:space="0" w:color="auto"/>
              <w:right w:val="single" w:sz="4" w:space="0" w:color="auto"/>
            </w:tcBorders>
            <w:shd w:val="pct30" w:color="FFFF00" w:fill="auto"/>
          </w:tcPr>
          <w:p w14:paraId="7E915A1B" w14:textId="142AD18B" w:rsidR="00C14E83" w:rsidRPr="00C14E83" w:rsidRDefault="00C14E83" w:rsidP="00A013EE">
            <w:pPr>
              <w:spacing w:after="120"/>
              <w:jc w:val="both"/>
              <w:rPr>
                <w:rFonts w:ascii="Arial" w:hAnsi="Arial" w:cs="Arial"/>
                <w:color w:val="000000"/>
              </w:rPr>
            </w:pPr>
            <w:r>
              <w:rPr>
                <w:rFonts w:ascii="Arial" w:hAnsi="Arial" w:cs="Arial"/>
                <w:color w:val="000000"/>
              </w:rPr>
              <w:t xml:space="preserve">For SL transmission, LCP procedure </w:t>
            </w:r>
            <w:r w:rsidR="00A013EE">
              <w:rPr>
                <w:rFonts w:ascii="Arial" w:hAnsi="Arial" w:cs="Arial"/>
                <w:color w:val="000000"/>
              </w:rPr>
              <w:t xml:space="preserve">largely </w:t>
            </w:r>
            <w:r w:rsidR="008E427C">
              <w:rPr>
                <w:rFonts w:ascii="Arial" w:hAnsi="Arial" w:cs="Arial"/>
                <w:color w:val="000000"/>
              </w:rPr>
              <w:t>follows</w:t>
            </w:r>
            <w:r>
              <w:rPr>
                <w:rFonts w:ascii="Arial" w:hAnsi="Arial" w:cs="Arial"/>
                <w:color w:val="000000"/>
              </w:rPr>
              <w:t xml:space="preserve"> the same </w:t>
            </w:r>
            <w:r w:rsidR="008E427C">
              <w:rPr>
                <w:rFonts w:ascii="Arial" w:hAnsi="Arial" w:cs="Arial"/>
                <w:color w:val="000000"/>
              </w:rPr>
              <w:t>rules as Rel-16</w:t>
            </w:r>
            <w:r>
              <w:rPr>
                <w:rFonts w:ascii="Arial" w:hAnsi="Arial" w:cs="Arial"/>
                <w:color w:val="000000"/>
              </w:rPr>
              <w:t xml:space="preserve"> for destination selection,</w:t>
            </w:r>
            <w:r w:rsidR="00A013EE">
              <w:rPr>
                <w:rFonts w:ascii="Arial" w:hAnsi="Arial" w:cs="Arial"/>
                <w:color w:val="000000"/>
              </w:rPr>
              <w:t xml:space="preserve"> with only change to take SL DRX active time into account. However,</w:t>
            </w:r>
            <w:r>
              <w:rPr>
                <w:rFonts w:ascii="Arial" w:hAnsi="Arial" w:cs="Arial"/>
                <w:color w:val="000000"/>
              </w:rPr>
              <w:t xml:space="preserve"> RAN1 has agreed </w:t>
            </w:r>
            <w:r w:rsidR="00A013EE">
              <w:rPr>
                <w:rFonts w:ascii="Arial" w:hAnsi="Arial" w:cs="Arial"/>
                <w:color w:val="000000"/>
              </w:rPr>
              <w:t xml:space="preserve">the following requirement </w:t>
            </w:r>
            <w:r>
              <w:rPr>
                <w:rFonts w:ascii="Arial" w:hAnsi="Arial" w:cs="Arial"/>
                <w:color w:val="000000"/>
              </w:rPr>
              <w:t>for Rel-17 IUC</w:t>
            </w:r>
            <w:r w:rsidRPr="00C14E83">
              <w:rPr>
                <w:rFonts w:ascii="Arial" w:hAnsi="Arial" w:cs="Arial"/>
                <w:color w:val="000000"/>
                <w:lang w:val="en-US"/>
              </w:rPr>
              <w:t>:</w:t>
            </w:r>
          </w:p>
          <w:p w14:paraId="293AAF54" w14:textId="2DAA8F5C" w:rsidR="00C14E83" w:rsidRPr="00C14E83" w:rsidRDefault="00C14E83" w:rsidP="00A013EE">
            <w:pPr>
              <w:spacing w:after="120"/>
              <w:jc w:val="both"/>
              <w:rPr>
                <w:rFonts w:ascii="Arial" w:hAnsi="Arial" w:cs="Arial"/>
                <w:i/>
                <w:iCs/>
                <w:color w:val="000000"/>
                <w:lang w:val="en-US"/>
              </w:rPr>
            </w:pPr>
            <w:r w:rsidRPr="00C14E83">
              <w:rPr>
                <w:rFonts w:ascii="Arial" w:hAnsi="Arial" w:cs="Arial"/>
                <w:i/>
                <w:iCs/>
                <w:color w:val="000000"/>
                <w:lang w:val="en-US"/>
              </w:rPr>
              <w:t>For UE-B’s behavior when UE-B receives multiple preferred resource sets from the different UE-As,</w:t>
            </w:r>
          </w:p>
          <w:p w14:paraId="07877AC3" w14:textId="4D35905F" w:rsidR="00C14E83" w:rsidRPr="008E427C" w:rsidRDefault="00C14E83" w:rsidP="00A013EE">
            <w:pPr>
              <w:pStyle w:val="ListParagraph"/>
              <w:numPr>
                <w:ilvl w:val="0"/>
                <w:numId w:val="58"/>
              </w:numPr>
              <w:spacing w:after="120"/>
              <w:ind w:leftChars="0"/>
              <w:jc w:val="both"/>
              <w:rPr>
                <w:rFonts w:ascii="Arial" w:hAnsi="Arial" w:cs="Arial"/>
                <w:i/>
                <w:iCs/>
                <w:color w:val="000000"/>
                <w:sz w:val="20"/>
                <w:szCs w:val="20"/>
              </w:rPr>
            </w:pPr>
            <w:r w:rsidRPr="00C14E83">
              <w:rPr>
                <w:rFonts w:ascii="Arial" w:hAnsi="Arial" w:cs="Arial"/>
                <w:i/>
                <w:iCs/>
                <w:color w:val="000000"/>
                <w:sz w:val="20"/>
                <w:szCs w:val="20"/>
              </w:rPr>
              <w:t>UE-B uses each received preferred resource set for its resource selection for each TB to be transmitted to each UE-A providing the preferred resource set.</w:t>
            </w:r>
          </w:p>
          <w:p w14:paraId="03CAA629" w14:textId="3F5141C1" w:rsidR="00D11A97" w:rsidRPr="00614B10" w:rsidRDefault="00C14E83" w:rsidP="00A013EE">
            <w:pPr>
              <w:spacing w:after="120"/>
              <w:jc w:val="both"/>
              <w:rPr>
                <w:rFonts w:ascii="Arial" w:hAnsi="Arial" w:cs="Arial"/>
                <w:color w:val="000000"/>
              </w:rPr>
            </w:pPr>
            <w:r>
              <w:rPr>
                <w:rFonts w:ascii="Arial" w:hAnsi="Arial" w:cs="Arial"/>
                <w:color w:val="000000"/>
              </w:rPr>
              <w:t xml:space="preserve">As it will be </w:t>
            </w:r>
            <w:r w:rsidR="008E427C">
              <w:rPr>
                <w:rFonts w:ascii="Arial" w:hAnsi="Arial" w:cs="Arial"/>
                <w:color w:val="000000"/>
              </w:rPr>
              <w:t>complicated</w:t>
            </w:r>
            <w:r>
              <w:rPr>
                <w:rFonts w:ascii="Arial" w:hAnsi="Arial" w:cs="Arial"/>
                <w:color w:val="000000"/>
              </w:rPr>
              <w:t xml:space="preserve"> to </w:t>
            </w:r>
            <w:r w:rsidR="00A013EE">
              <w:rPr>
                <w:rFonts w:ascii="Arial" w:hAnsi="Arial" w:cs="Arial"/>
                <w:color w:val="000000"/>
              </w:rPr>
              <w:t xml:space="preserve">further </w:t>
            </w:r>
            <w:r>
              <w:rPr>
                <w:rFonts w:ascii="Arial" w:hAnsi="Arial" w:cs="Arial"/>
                <w:color w:val="000000"/>
              </w:rPr>
              <w:t xml:space="preserve">change LCP procedure to enable this </w:t>
            </w:r>
            <w:r w:rsidR="003D4EB3">
              <w:rPr>
                <w:rFonts w:ascii="Arial" w:hAnsi="Arial" w:cs="Arial"/>
                <w:color w:val="000000"/>
              </w:rPr>
              <w:t>behaviour</w:t>
            </w:r>
            <w:r w:rsidR="008E427C">
              <w:rPr>
                <w:rFonts w:ascii="Arial" w:hAnsi="Arial" w:cs="Arial"/>
                <w:color w:val="000000"/>
              </w:rPr>
              <w:t xml:space="preserve">, we </w:t>
            </w:r>
            <w:r w:rsidR="001B0B89">
              <w:rPr>
                <w:rFonts w:ascii="Arial" w:hAnsi="Arial" w:cs="Arial"/>
                <w:color w:val="000000"/>
              </w:rPr>
              <w:t xml:space="preserve">think a NOTE is sufficient for </w:t>
            </w:r>
            <w:r w:rsidR="003D4EB3">
              <w:rPr>
                <w:rFonts w:ascii="Arial" w:hAnsi="Arial" w:cs="Arial"/>
                <w:color w:val="000000"/>
              </w:rPr>
              <w:t xml:space="preserve">let it up to UE implementation about how to ensure </w:t>
            </w:r>
            <w:r w:rsidR="005F4BC3">
              <w:rPr>
                <w:rFonts w:ascii="Arial" w:hAnsi="Arial" w:cs="Arial"/>
                <w:color w:val="000000"/>
              </w:rPr>
              <w:t xml:space="preserve"> </w:t>
            </w:r>
            <w:r w:rsidR="001B0B89">
              <w:rPr>
                <w:rFonts w:ascii="Arial" w:hAnsi="Arial" w:cs="Arial"/>
                <w:color w:val="000000"/>
              </w:rPr>
              <w:t xml:space="preserve">this </w:t>
            </w:r>
            <w:r w:rsidR="008E427C">
              <w:rPr>
                <w:rFonts w:ascii="Arial" w:hAnsi="Arial" w:cs="Arial"/>
                <w:color w:val="000000"/>
              </w:rPr>
              <w:t xml:space="preserve">RAN1 </w:t>
            </w:r>
            <w:r w:rsidR="001B0B89">
              <w:rPr>
                <w:rFonts w:ascii="Arial" w:hAnsi="Arial" w:cs="Arial"/>
                <w:color w:val="000000"/>
              </w:rPr>
              <w:t>agreement</w:t>
            </w:r>
            <w:r w:rsidR="004117BF">
              <w:rPr>
                <w:rFonts w:ascii="Arial" w:hAnsi="Arial" w:cs="Arial"/>
                <w:color w:val="000000"/>
              </w:rPr>
              <w:t>.</w:t>
            </w:r>
          </w:p>
        </w:tc>
      </w:tr>
      <w:tr w:rsidR="00577549" w14:paraId="3F46E27F" w14:textId="77777777" w:rsidTr="00980371">
        <w:trPr>
          <w:trHeight w:val="70"/>
        </w:trPr>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Pr="00A30138" w:rsidRDefault="00577549" w:rsidP="001602BD">
            <w:pPr>
              <w:pStyle w:val="CRCoverPage"/>
              <w:spacing w:after="0"/>
              <w:rPr>
                <w:noProof/>
                <w:color w:val="FF0000"/>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42DD9641" w:rsidR="000D051D" w:rsidRPr="008E427C" w:rsidRDefault="00E24FAD" w:rsidP="008E427C">
            <w:pPr>
              <w:pStyle w:val="CRCoverPage"/>
              <w:numPr>
                <w:ilvl w:val="0"/>
                <w:numId w:val="50"/>
              </w:numPr>
              <w:spacing w:after="0"/>
              <w:ind w:hanging="450"/>
              <w:rPr>
                <w:color w:val="000000" w:themeColor="text1"/>
              </w:rPr>
            </w:pPr>
            <w:r>
              <w:rPr>
                <w:color w:val="000000" w:themeColor="text1"/>
              </w:rPr>
              <w:t xml:space="preserve">Added a NOTE to indicate </w:t>
            </w:r>
            <w:r w:rsidR="003D4EB3">
              <w:rPr>
                <w:color w:val="000000" w:themeColor="text1"/>
              </w:rPr>
              <w:t xml:space="preserve">it is up to UE implementation </w:t>
            </w:r>
            <w:r>
              <w:rPr>
                <w:color w:val="000000" w:themeColor="text1"/>
              </w:rPr>
              <w:t xml:space="preserve">how to select </w:t>
            </w:r>
            <w:r w:rsidR="003D4EB3">
              <w:rPr>
                <w:color w:val="000000" w:themeColor="text1"/>
              </w:rPr>
              <w:t>Destination</w:t>
            </w:r>
            <w:r>
              <w:rPr>
                <w:color w:val="000000" w:themeColor="text1"/>
              </w:rPr>
              <w:t xml:space="preserve"> </w:t>
            </w:r>
            <w:r w:rsidR="003D4EB3">
              <w:rPr>
                <w:color w:val="000000" w:themeColor="text1"/>
              </w:rPr>
              <w:t>to comply with IUC agreement</w:t>
            </w:r>
            <w:r>
              <w:rPr>
                <w:color w:val="000000" w:themeColor="text1"/>
              </w:rPr>
              <w:t>.</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690AB24E" w:rsidR="00B75CCD" w:rsidRDefault="003D4EB3" w:rsidP="00265432">
            <w:pPr>
              <w:pStyle w:val="CRCoverPage"/>
              <w:spacing w:after="0"/>
              <w:rPr>
                <w:noProof/>
              </w:rPr>
            </w:pPr>
            <w:r>
              <w:rPr>
                <w:noProof/>
              </w:rPr>
              <w:t xml:space="preserve">It would be unspecified about how </w:t>
            </w:r>
            <w:r w:rsidR="00E24FAD">
              <w:rPr>
                <w:noProof/>
              </w:rPr>
              <w:t xml:space="preserve">Sidelink UE will correctly select the TX </w:t>
            </w:r>
            <w:r>
              <w:rPr>
                <w:noProof/>
              </w:rPr>
              <w:t>destinaton</w:t>
            </w:r>
            <w:r w:rsidR="00E24FAD">
              <w:rPr>
                <w:noProof/>
              </w:rPr>
              <w:t xml:space="preserve"> for the transmisison of </w:t>
            </w:r>
            <w:r>
              <w:rPr>
                <w:noProof/>
              </w:rPr>
              <w:t>TB using preferred resource.</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281E2002" w:rsidR="00577549" w:rsidRDefault="009D18CB" w:rsidP="001602BD">
            <w:pPr>
              <w:pStyle w:val="CRCoverPage"/>
              <w:spacing w:after="0"/>
              <w:ind w:left="100"/>
              <w:rPr>
                <w:noProof/>
              </w:rPr>
            </w:pPr>
            <w:r>
              <w:rPr>
                <w:noProof/>
              </w:rPr>
              <w:t>5.</w:t>
            </w:r>
            <w:r w:rsidR="005F4BC3">
              <w:rPr>
                <w:noProof/>
              </w:rPr>
              <w:t>22.1.</w:t>
            </w:r>
            <w:r w:rsidR="003D4EB3">
              <w:rPr>
                <w:noProof/>
              </w:rPr>
              <w:t>4.1.2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16A6DC50"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A5E9F8A" w:rsidR="00577549" w:rsidRDefault="00A425CD"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9672FF0"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30B321A5" w14:textId="51ED05C2" w:rsidR="0005770E" w:rsidRDefault="00AD5EB4" w:rsidP="00ED61D7">
      <w:pPr>
        <w:pStyle w:val="Heading5"/>
      </w:pPr>
      <w:r>
        <w:br w:type="page"/>
      </w:r>
    </w:p>
    <w:p w14:paraId="0AC3F351" w14:textId="005D2871" w:rsidR="008A72D3" w:rsidRPr="00086694" w:rsidRDefault="008A72D3" w:rsidP="008A72D3">
      <w:pPr>
        <w:spacing w:after="160" w:line="259" w:lineRule="auto"/>
        <w:rPr>
          <w:rFonts w:ascii="Arial" w:hAnsi="Arial"/>
          <w:b/>
          <w:bCs/>
          <w:i/>
          <w:iCs/>
          <w:color w:val="FF0000"/>
          <w:sz w:val="22"/>
          <w:szCs w:val="22"/>
        </w:rPr>
      </w:pPr>
      <w:bookmarkStart w:id="4" w:name="_Toc37296257"/>
      <w:bookmarkStart w:id="5" w:name="_Toc46490388"/>
      <w:bookmarkStart w:id="6" w:name="_Toc52752083"/>
      <w:bookmarkStart w:id="7" w:name="_Toc52796545"/>
      <w:bookmarkStart w:id="8" w:name="_Toc100872067"/>
      <w:r w:rsidRPr="00086694">
        <w:rPr>
          <w:rFonts w:ascii="Arial" w:hAnsi="Arial"/>
          <w:b/>
          <w:bCs/>
          <w:i/>
          <w:iCs/>
          <w:color w:val="FF0000"/>
          <w:sz w:val="22"/>
          <w:szCs w:val="22"/>
        </w:rPr>
        <w:lastRenderedPageBreak/>
        <w:t>========================</w:t>
      </w:r>
      <w:r>
        <w:rPr>
          <w:rFonts w:ascii="Arial" w:hAnsi="Arial"/>
          <w:b/>
          <w:bCs/>
          <w:i/>
          <w:iCs/>
          <w:color w:val="FF0000"/>
          <w:sz w:val="22"/>
          <w:szCs w:val="22"/>
        </w:rPr>
        <w:t>Begin of Change====</w:t>
      </w:r>
      <w:r w:rsidRPr="00086694">
        <w:rPr>
          <w:rFonts w:ascii="Arial" w:hAnsi="Arial"/>
          <w:b/>
          <w:bCs/>
          <w:i/>
          <w:iCs/>
          <w:color w:val="FF0000"/>
          <w:sz w:val="22"/>
          <w:szCs w:val="22"/>
        </w:rPr>
        <w:t xml:space="preserve"> ========================</w:t>
      </w:r>
    </w:p>
    <w:p w14:paraId="5A5A9E15" w14:textId="77777777" w:rsidR="00664E7C" w:rsidRPr="00664E7C" w:rsidRDefault="00664E7C" w:rsidP="00664E7C">
      <w:pPr>
        <w:keepNext/>
        <w:keepLines/>
        <w:overflowPunct w:val="0"/>
        <w:autoSpaceDE w:val="0"/>
        <w:autoSpaceDN w:val="0"/>
        <w:adjustRightInd w:val="0"/>
        <w:spacing w:before="120"/>
        <w:ind w:left="1985" w:hanging="1985"/>
        <w:textAlignment w:val="baseline"/>
        <w:outlineLvl w:val="5"/>
        <w:rPr>
          <w:rFonts w:ascii="Arial" w:eastAsia="Yu Mincho" w:hAnsi="Arial"/>
          <w:lang w:eastAsia="ja-JP"/>
        </w:rPr>
      </w:pPr>
      <w:bookmarkStart w:id="9" w:name="_Toc109217632"/>
      <w:bookmarkStart w:id="10" w:name="_Toc60777009"/>
      <w:bookmarkStart w:id="11" w:name="_Toc100929844"/>
      <w:bookmarkEnd w:id="4"/>
      <w:bookmarkEnd w:id="5"/>
      <w:bookmarkEnd w:id="6"/>
      <w:bookmarkEnd w:id="7"/>
      <w:bookmarkEnd w:id="8"/>
      <w:r w:rsidRPr="00664E7C">
        <w:rPr>
          <w:rFonts w:ascii="Arial" w:eastAsia="Yu Mincho" w:hAnsi="Arial"/>
          <w:lang w:eastAsia="ja-JP"/>
        </w:rPr>
        <w:t>5.22.1.4.1.2</w:t>
      </w:r>
      <w:r w:rsidRPr="00664E7C">
        <w:rPr>
          <w:rFonts w:ascii="Arial" w:eastAsia="Yu Mincho" w:hAnsi="Arial"/>
          <w:lang w:eastAsia="ja-JP"/>
        </w:rPr>
        <w:tab/>
      </w:r>
      <w:r w:rsidRPr="00664E7C">
        <w:rPr>
          <w:rFonts w:ascii="Arial" w:hAnsi="Arial"/>
          <w:lang w:eastAsia="ko-KR"/>
        </w:rPr>
        <w:t>Selection of logical channels</w:t>
      </w:r>
      <w:bookmarkEnd w:id="9"/>
    </w:p>
    <w:p w14:paraId="616F74C0" w14:textId="77777777" w:rsidR="00664E7C" w:rsidRPr="00664E7C" w:rsidRDefault="00664E7C" w:rsidP="00664E7C">
      <w:pPr>
        <w:overflowPunct w:val="0"/>
        <w:autoSpaceDE w:val="0"/>
        <w:autoSpaceDN w:val="0"/>
        <w:adjustRightInd w:val="0"/>
        <w:textAlignment w:val="baseline"/>
        <w:rPr>
          <w:lang w:eastAsia="ko-KR"/>
        </w:rPr>
      </w:pPr>
      <w:r w:rsidRPr="00664E7C">
        <w:rPr>
          <w:lang w:eastAsia="ko-KR"/>
        </w:rPr>
        <w:t>The MAC entity shall</w:t>
      </w:r>
      <w:r w:rsidRPr="00664E7C">
        <w:rPr>
          <w:noProof/>
          <w:lang w:eastAsia="ja-JP"/>
        </w:rPr>
        <w:t xml:space="preserve"> for each SCI corresponding to a new transmission</w:t>
      </w:r>
      <w:r w:rsidRPr="00664E7C">
        <w:rPr>
          <w:lang w:eastAsia="ko-KR"/>
        </w:rPr>
        <w:t>:</w:t>
      </w:r>
    </w:p>
    <w:p w14:paraId="0BDEE3E3" w14:textId="77777777" w:rsidR="00664E7C" w:rsidRPr="00664E7C" w:rsidRDefault="00664E7C" w:rsidP="00664E7C">
      <w:pPr>
        <w:overflowPunct w:val="0"/>
        <w:autoSpaceDE w:val="0"/>
        <w:autoSpaceDN w:val="0"/>
        <w:adjustRightInd w:val="0"/>
        <w:ind w:left="568" w:hanging="284"/>
        <w:textAlignment w:val="baseline"/>
        <w:rPr>
          <w:lang w:eastAsia="ko-KR"/>
        </w:rPr>
      </w:pPr>
      <w:r w:rsidRPr="00664E7C">
        <w:rPr>
          <w:lang w:eastAsia="ko-KR"/>
        </w:rPr>
        <w:t>1&gt;</w:t>
      </w:r>
      <w:r w:rsidRPr="00664E7C">
        <w:rPr>
          <w:lang w:eastAsia="ko-KR"/>
        </w:rPr>
        <w:tab/>
        <w:t xml:space="preserve">if </w:t>
      </w:r>
      <w:proofErr w:type="spellStart"/>
      <w:r w:rsidRPr="00664E7C">
        <w:rPr>
          <w:i/>
          <w:lang w:eastAsia="ko-KR"/>
        </w:rPr>
        <w:t>sl</w:t>
      </w:r>
      <w:proofErr w:type="spellEnd"/>
      <w:r w:rsidRPr="00664E7C">
        <w:rPr>
          <w:i/>
          <w:lang w:eastAsia="ko-KR"/>
        </w:rPr>
        <w:t>-BWP-</w:t>
      </w:r>
      <w:proofErr w:type="spellStart"/>
      <w:r w:rsidRPr="00664E7C">
        <w:rPr>
          <w:i/>
          <w:lang w:eastAsia="ko-KR"/>
        </w:rPr>
        <w:t>DiscPoolConfig</w:t>
      </w:r>
      <w:proofErr w:type="spellEnd"/>
      <w:r w:rsidRPr="00664E7C">
        <w:rPr>
          <w:lang w:eastAsia="ko-KR"/>
        </w:rPr>
        <w:t xml:space="preserve"> or </w:t>
      </w:r>
      <w:proofErr w:type="spellStart"/>
      <w:r w:rsidRPr="00664E7C">
        <w:rPr>
          <w:i/>
          <w:iCs/>
          <w:lang w:eastAsia="ko-KR"/>
        </w:rPr>
        <w:t>sl</w:t>
      </w:r>
      <w:proofErr w:type="spellEnd"/>
      <w:r w:rsidRPr="00664E7C">
        <w:rPr>
          <w:i/>
          <w:iCs/>
          <w:lang w:eastAsia="ko-KR"/>
        </w:rPr>
        <w:t>-BWP-</w:t>
      </w:r>
      <w:proofErr w:type="spellStart"/>
      <w:r w:rsidRPr="00664E7C">
        <w:rPr>
          <w:i/>
          <w:iCs/>
          <w:lang w:eastAsia="ko-KR"/>
        </w:rPr>
        <w:t>DiscPoolConfigCommon</w:t>
      </w:r>
      <w:proofErr w:type="spellEnd"/>
      <w:r w:rsidRPr="00664E7C">
        <w:rPr>
          <w:lang w:eastAsia="ko-KR"/>
        </w:rPr>
        <w:t xml:space="preserve"> is configured according to TS 38.331 [5]:</w:t>
      </w:r>
    </w:p>
    <w:p w14:paraId="00D931CB" w14:textId="77777777" w:rsidR="00664E7C" w:rsidRPr="00664E7C" w:rsidRDefault="00664E7C" w:rsidP="00664E7C">
      <w:pPr>
        <w:overflowPunct w:val="0"/>
        <w:autoSpaceDE w:val="0"/>
        <w:autoSpaceDN w:val="0"/>
        <w:adjustRightInd w:val="0"/>
        <w:ind w:left="851" w:hanging="284"/>
        <w:textAlignment w:val="baseline"/>
        <w:rPr>
          <w:lang w:eastAsia="ko-KR"/>
        </w:rPr>
      </w:pPr>
      <w:r w:rsidRPr="00664E7C">
        <w:rPr>
          <w:lang w:eastAsia="ko-KR"/>
        </w:rPr>
        <w:t>2&gt;</w:t>
      </w:r>
      <w:r w:rsidRPr="00664E7C">
        <w:rPr>
          <w:lang w:eastAsia="ko-KR"/>
        </w:rPr>
        <w:tab/>
        <w:t xml:space="preserve">if the new transmission is associated to a </w:t>
      </w:r>
      <w:proofErr w:type="spellStart"/>
      <w:r w:rsidRPr="00664E7C">
        <w:rPr>
          <w:lang w:eastAsia="ko-KR"/>
        </w:rPr>
        <w:t>sidelink</w:t>
      </w:r>
      <w:proofErr w:type="spellEnd"/>
      <w:r w:rsidRPr="00664E7C">
        <w:rPr>
          <w:lang w:eastAsia="ko-KR"/>
        </w:rPr>
        <w:t xml:space="preserve"> grant in </w:t>
      </w:r>
      <w:proofErr w:type="spellStart"/>
      <w:r w:rsidRPr="00664E7C">
        <w:rPr>
          <w:i/>
          <w:lang w:eastAsia="ja-JP"/>
        </w:rPr>
        <w:t>sl-DiscTxPoolSelected</w:t>
      </w:r>
      <w:proofErr w:type="spellEnd"/>
      <w:r w:rsidRPr="00664E7C">
        <w:rPr>
          <w:iCs/>
          <w:lang w:eastAsia="ja-JP"/>
        </w:rPr>
        <w:t xml:space="preserve"> or </w:t>
      </w:r>
      <w:proofErr w:type="spellStart"/>
      <w:r w:rsidRPr="00664E7C">
        <w:rPr>
          <w:i/>
          <w:iCs/>
          <w:lang w:eastAsia="ja-JP"/>
        </w:rPr>
        <w:t>sl-DiscTxPoolScheduling</w:t>
      </w:r>
      <w:proofErr w:type="spellEnd"/>
      <w:r w:rsidRPr="00664E7C">
        <w:rPr>
          <w:lang w:eastAsia="ja-JP"/>
        </w:rPr>
        <w:t xml:space="preserve"> configured in </w:t>
      </w:r>
      <w:proofErr w:type="spellStart"/>
      <w:r w:rsidRPr="00664E7C">
        <w:rPr>
          <w:i/>
          <w:iCs/>
          <w:lang w:eastAsia="ja-JP"/>
        </w:rPr>
        <w:t>sl</w:t>
      </w:r>
      <w:proofErr w:type="spellEnd"/>
      <w:r w:rsidRPr="00664E7C">
        <w:rPr>
          <w:i/>
          <w:iCs/>
          <w:lang w:eastAsia="ja-JP"/>
        </w:rPr>
        <w:t>-BWP-</w:t>
      </w:r>
      <w:proofErr w:type="spellStart"/>
      <w:r w:rsidRPr="00664E7C">
        <w:rPr>
          <w:i/>
          <w:iCs/>
          <w:lang w:eastAsia="ja-JP"/>
        </w:rPr>
        <w:t>DiscPoolConfig</w:t>
      </w:r>
      <w:proofErr w:type="spellEnd"/>
      <w:r w:rsidRPr="00664E7C">
        <w:rPr>
          <w:lang w:eastAsia="ja-JP"/>
        </w:rPr>
        <w:t xml:space="preserve"> or </w:t>
      </w:r>
      <w:proofErr w:type="spellStart"/>
      <w:r w:rsidRPr="00664E7C">
        <w:rPr>
          <w:i/>
          <w:lang w:eastAsia="ja-JP"/>
        </w:rPr>
        <w:t>sl</w:t>
      </w:r>
      <w:proofErr w:type="spellEnd"/>
      <w:r w:rsidRPr="00664E7C">
        <w:rPr>
          <w:i/>
          <w:lang w:eastAsia="ja-JP"/>
        </w:rPr>
        <w:t>-BWP-</w:t>
      </w:r>
      <w:proofErr w:type="spellStart"/>
      <w:r w:rsidRPr="00664E7C">
        <w:rPr>
          <w:i/>
          <w:lang w:eastAsia="ja-JP"/>
        </w:rPr>
        <w:t>DiscPoolConfigCommon</w:t>
      </w:r>
      <w:proofErr w:type="spellEnd"/>
      <w:r w:rsidRPr="00664E7C">
        <w:rPr>
          <w:lang w:eastAsia="ko-KR"/>
        </w:rPr>
        <w:t>:</w:t>
      </w:r>
    </w:p>
    <w:p w14:paraId="2757E04F" w14:textId="77777777" w:rsidR="00664E7C" w:rsidRPr="00664E7C" w:rsidRDefault="00664E7C" w:rsidP="00664E7C">
      <w:pPr>
        <w:overflowPunct w:val="0"/>
        <w:autoSpaceDE w:val="0"/>
        <w:autoSpaceDN w:val="0"/>
        <w:adjustRightInd w:val="0"/>
        <w:ind w:left="1135" w:hanging="284"/>
        <w:textAlignment w:val="baseline"/>
        <w:rPr>
          <w:lang w:eastAsia="ja-JP"/>
        </w:rPr>
      </w:pPr>
      <w:r w:rsidRPr="00664E7C">
        <w:rPr>
          <w:lang w:eastAsia="ja-JP"/>
        </w:rPr>
        <w:t>3&gt;</w:t>
      </w:r>
      <w:r w:rsidRPr="00664E7C">
        <w:rPr>
          <w:lang w:eastAsia="ja-JP"/>
        </w:rPr>
        <w:tab/>
        <w:t xml:space="preserve">select a Destination associated </w:t>
      </w:r>
      <w:r w:rsidRPr="00664E7C">
        <w:rPr>
          <w:lang w:eastAsia="zh-CN"/>
        </w:rPr>
        <w:t>with</w:t>
      </w:r>
      <w:r w:rsidRPr="00664E7C">
        <w:rPr>
          <w:lang w:eastAsia="ja-JP"/>
        </w:rPr>
        <w:t xml:space="preserve"> </w:t>
      </w:r>
      <w:proofErr w:type="spellStart"/>
      <w:r w:rsidRPr="00664E7C">
        <w:rPr>
          <w:lang w:eastAsia="ja-JP"/>
        </w:rPr>
        <w:t>sidelink</w:t>
      </w:r>
      <w:proofErr w:type="spellEnd"/>
      <w:r w:rsidRPr="00664E7C">
        <w:rPr>
          <w:lang w:eastAsia="ja-JP"/>
        </w:rPr>
        <w:t xml:space="preserve"> discovery as specified in TS 23.304</w:t>
      </w:r>
      <w:r w:rsidRPr="00664E7C">
        <w:rPr>
          <w:lang w:eastAsia="ko-KR"/>
        </w:rPr>
        <w:t xml:space="preserve"> </w:t>
      </w:r>
      <w:r w:rsidRPr="00664E7C">
        <w:rPr>
          <w:lang w:eastAsia="ja-JP"/>
        </w:rPr>
        <w:t xml:space="preserve">[26], among the logical channels that </w:t>
      </w:r>
      <w:r w:rsidRPr="00664E7C">
        <w:rPr>
          <w:lang w:eastAsia="ko-KR"/>
        </w:rPr>
        <w:t>satisfy all the following conditions for the SL grant associated to the SCI</w:t>
      </w:r>
      <w:r w:rsidRPr="00664E7C">
        <w:rPr>
          <w:lang w:eastAsia="ja-JP"/>
        </w:rPr>
        <w:t>:</w:t>
      </w:r>
    </w:p>
    <w:p w14:paraId="71450CF1" w14:textId="77777777" w:rsidR="00664E7C" w:rsidRPr="00664E7C" w:rsidRDefault="00664E7C" w:rsidP="00664E7C">
      <w:pPr>
        <w:overflowPunct w:val="0"/>
        <w:autoSpaceDE w:val="0"/>
        <w:autoSpaceDN w:val="0"/>
        <w:adjustRightInd w:val="0"/>
        <w:ind w:left="1418" w:hanging="284"/>
        <w:textAlignment w:val="baseline"/>
        <w:rPr>
          <w:lang w:eastAsia="ko-KR"/>
        </w:rPr>
      </w:pPr>
      <w:r w:rsidRPr="00664E7C">
        <w:rPr>
          <w:lang w:eastAsia="ko-KR"/>
        </w:rPr>
        <w:t>4&gt;</w:t>
      </w:r>
      <w:r w:rsidRPr="00664E7C">
        <w:rPr>
          <w:lang w:eastAsia="ko-KR"/>
        </w:rPr>
        <w:tab/>
        <w:t>SL data for discovery is available for transmission; and</w:t>
      </w:r>
    </w:p>
    <w:p w14:paraId="010E6185" w14:textId="77777777" w:rsidR="00664E7C" w:rsidRPr="00664E7C" w:rsidRDefault="00664E7C" w:rsidP="00664E7C">
      <w:pPr>
        <w:overflowPunct w:val="0"/>
        <w:autoSpaceDE w:val="0"/>
        <w:autoSpaceDN w:val="0"/>
        <w:adjustRightInd w:val="0"/>
        <w:ind w:left="1418" w:hanging="284"/>
        <w:textAlignment w:val="baseline"/>
        <w:rPr>
          <w:lang w:eastAsia="ko-KR"/>
        </w:rPr>
      </w:pPr>
      <w:r w:rsidRPr="00664E7C">
        <w:rPr>
          <w:lang w:eastAsia="ko-KR"/>
        </w:rPr>
        <w:t>4&gt;</w:t>
      </w:r>
      <w:r w:rsidRPr="00664E7C">
        <w:rPr>
          <w:lang w:eastAsia="ko-KR"/>
        </w:rPr>
        <w:tab/>
      </w:r>
      <w:proofErr w:type="spellStart"/>
      <w:r w:rsidRPr="00664E7C">
        <w:rPr>
          <w:i/>
          <w:lang w:eastAsia="ko-KR"/>
        </w:rPr>
        <w:t>SBj</w:t>
      </w:r>
      <w:proofErr w:type="spellEnd"/>
      <w:r w:rsidRPr="00664E7C">
        <w:rPr>
          <w:lang w:eastAsia="ko-KR"/>
        </w:rPr>
        <w:t xml:space="preserve"> </w:t>
      </w:r>
      <w:r w:rsidRPr="00664E7C">
        <w:rPr>
          <w:lang w:eastAsia="ja-JP"/>
        </w:rPr>
        <w:t xml:space="preserve">&gt; 0, in case there is any logical channel having </w:t>
      </w:r>
      <w:proofErr w:type="spellStart"/>
      <w:r w:rsidRPr="00664E7C">
        <w:rPr>
          <w:i/>
          <w:lang w:eastAsia="ko-KR"/>
        </w:rPr>
        <w:t>SBj</w:t>
      </w:r>
      <w:proofErr w:type="spellEnd"/>
      <w:r w:rsidRPr="00664E7C">
        <w:rPr>
          <w:lang w:eastAsia="ko-KR"/>
        </w:rPr>
        <w:t xml:space="preserve"> </w:t>
      </w:r>
      <w:r w:rsidRPr="00664E7C">
        <w:rPr>
          <w:lang w:eastAsia="ja-JP"/>
        </w:rPr>
        <w:t>&gt; 0; and</w:t>
      </w:r>
    </w:p>
    <w:p w14:paraId="1FBFCCA9" w14:textId="77777777" w:rsidR="00664E7C" w:rsidRPr="00664E7C" w:rsidRDefault="00664E7C" w:rsidP="00664E7C">
      <w:pPr>
        <w:overflowPunct w:val="0"/>
        <w:autoSpaceDE w:val="0"/>
        <w:autoSpaceDN w:val="0"/>
        <w:adjustRightInd w:val="0"/>
        <w:ind w:left="1418" w:hanging="284"/>
        <w:textAlignment w:val="baseline"/>
        <w:rPr>
          <w:lang w:eastAsia="ko-KR"/>
        </w:rPr>
      </w:pPr>
      <w:r w:rsidRPr="00664E7C">
        <w:rPr>
          <w:lang w:eastAsia="ko-KR"/>
        </w:rPr>
        <w:t>4&gt;</w:t>
      </w:r>
      <w:r w:rsidRPr="00664E7C">
        <w:rPr>
          <w:lang w:eastAsia="ko-KR"/>
        </w:rPr>
        <w:tab/>
      </w:r>
      <w:r w:rsidRPr="00664E7C">
        <w:rPr>
          <w:i/>
          <w:lang w:eastAsia="ko-KR"/>
        </w:rPr>
        <w:t>sl-configuredGrantType1Allowed</w:t>
      </w:r>
      <w:r w:rsidRPr="00664E7C">
        <w:rPr>
          <w:lang w:eastAsia="ko-KR"/>
        </w:rPr>
        <w:t xml:space="preserve">, if configured, is set to </w:t>
      </w:r>
      <w:r w:rsidRPr="00664E7C">
        <w:rPr>
          <w:i/>
          <w:lang w:eastAsia="ko-KR"/>
        </w:rPr>
        <w:t>true</w:t>
      </w:r>
      <w:r w:rsidRPr="00664E7C">
        <w:rPr>
          <w:lang w:eastAsia="ko-KR"/>
        </w:rPr>
        <w:t xml:space="preserve"> in case the SL grant is a Configured Grant Type 1; and</w:t>
      </w:r>
    </w:p>
    <w:p w14:paraId="1C1B42B8" w14:textId="77777777" w:rsidR="00664E7C" w:rsidRPr="00664E7C" w:rsidRDefault="00664E7C" w:rsidP="00664E7C">
      <w:pPr>
        <w:overflowPunct w:val="0"/>
        <w:autoSpaceDE w:val="0"/>
        <w:autoSpaceDN w:val="0"/>
        <w:adjustRightInd w:val="0"/>
        <w:ind w:left="1418" w:hanging="284"/>
        <w:textAlignment w:val="baseline"/>
        <w:rPr>
          <w:lang w:eastAsia="ko-KR"/>
        </w:rPr>
      </w:pPr>
      <w:r w:rsidRPr="00664E7C">
        <w:rPr>
          <w:lang w:eastAsia="ko-KR"/>
        </w:rPr>
        <w:t>4&gt;</w:t>
      </w:r>
      <w:r w:rsidRPr="00664E7C">
        <w:rPr>
          <w:lang w:eastAsia="ko-KR"/>
        </w:rPr>
        <w:tab/>
      </w:r>
      <w:proofErr w:type="spellStart"/>
      <w:r w:rsidRPr="00664E7C">
        <w:rPr>
          <w:i/>
          <w:lang w:eastAsia="ko-KR"/>
        </w:rPr>
        <w:t>sl</w:t>
      </w:r>
      <w:proofErr w:type="spellEnd"/>
      <w:r w:rsidRPr="00664E7C">
        <w:rPr>
          <w:i/>
          <w:lang w:eastAsia="ko-KR"/>
        </w:rPr>
        <w:t>-</w:t>
      </w:r>
      <w:proofErr w:type="spellStart"/>
      <w:r w:rsidRPr="00664E7C">
        <w:rPr>
          <w:i/>
          <w:lang w:eastAsia="ko-KR"/>
        </w:rPr>
        <w:t>AllowedCG</w:t>
      </w:r>
      <w:proofErr w:type="spellEnd"/>
      <w:r w:rsidRPr="00664E7C">
        <w:rPr>
          <w:i/>
          <w:lang w:eastAsia="ko-KR"/>
        </w:rPr>
        <w:t>-List</w:t>
      </w:r>
      <w:r w:rsidRPr="00664E7C">
        <w:rPr>
          <w:lang w:eastAsia="ko-KR"/>
        </w:rPr>
        <w:t>, if configured, includes the configured grant index associated to the SL grant.</w:t>
      </w:r>
    </w:p>
    <w:p w14:paraId="5CDB4B38" w14:textId="77777777" w:rsidR="00664E7C" w:rsidRPr="00664E7C" w:rsidRDefault="00664E7C" w:rsidP="00664E7C">
      <w:pPr>
        <w:overflowPunct w:val="0"/>
        <w:autoSpaceDE w:val="0"/>
        <w:autoSpaceDN w:val="0"/>
        <w:adjustRightInd w:val="0"/>
        <w:ind w:left="851" w:hanging="284"/>
        <w:textAlignment w:val="baseline"/>
        <w:rPr>
          <w:lang w:eastAsia="ko-KR"/>
        </w:rPr>
      </w:pPr>
      <w:r w:rsidRPr="00664E7C">
        <w:rPr>
          <w:lang w:eastAsia="ko-KR"/>
        </w:rPr>
        <w:t>2&gt;</w:t>
      </w:r>
      <w:r w:rsidRPr="00664E7C">
        <w:rPr>
          <w:lang w:eastAsia="ko-KR"/>
        </w:rPr>
        <w:tab/>
        <w:t>else:</w:t>
      </w:r>
    </w:p>
    <w:p w14:paraId="63E198A4" w14:textId="77777777" w:rsidR="00664E7C" w:rsidRPr="00664E7C" w:rsidRDefault="00664E7C" w:rsidP="00664E7C">
      <w:pPr>
        <w:overflowPunct w:val="0"/>
        <w:autoSpaceDE w:val="0"/>
        <w:autoSpaceDN w:val="0"/>
        <w:adjustRightInd w:val="0"/>
        <w:ind w:left="1135" w:hanging="284"/>
        <w:textAlignment w:val="baseline"/>
        <w:rPr>
          <w:lang w:eastAsia="ja-JP"/>
        </w:rPr>
      </w:pPr>
      <w:r w:rsidRPr="00664E7C">
        <w:rPr>
          <w:lang w:eastAsia="ja-JP"/>
        </w:rPr>
        <w:t>3&gt;</w:t>
      </w:r>
      <w:r w:rsidRPr="00664E7C">
        <w:rPr>
          <w:lang w:eastAsia="ja-JP"/>
        </w:rPr>
        <w:tab/>
        <w:t xml:space="preserve">select a Destination associated </w:t>
      </w:r>
      <w:r w:rsidRPr="00664E7C">
        <w:rPr>
          <w:lang w:eastAsia="zh-CN"/>
        </w:rPr>
        <w:t>to</w:t>
      </w:r>
      <w:r w:rsidRPr="00664E7C">
        <w:rPr>
          <w:lang w:eastAsia="ja-JP"/>
        </w:rPr>
        <w:t xml:space="preserve"> one of unicast, groupcast and broadcast (excluding the Destination(s) associated </w:t>
      </w:r>
      <w:r w:rsidRPr="00664E7C">
        <w:rPr>
          <w:lang w:eastAsia="zh-CN"/>
        </w:rPr>
        <w:t>with</w:t>
      </w:r>
      <w:r w:rsidRPr="00664E7C">
        <w:rPr>
          <w:lang w:eastAsia="ja-JP"/>
        </w:rPr>
        <w:t xml:space="preserve"> </w:t>
      </w:r>
      <w:proofErr w:type="spellStart"/>
      <w:r w:rsidRPr="00664E7C">
        <w:rPr>
          <w:lang w:eastAsia="ja-JP"/>
        </w:rPr>
        <w:t>sidelink</w:t>
      </w:r>
      <w:proofErr w:type="spellEnd"/>
      <w:r w:rsidRPr="00664E7C">
        <w:rPr>
          <w:lang w:eastAsia="ja-JP"/>
        </w:rPr>
        <w:t xml:space="preserve"> discovery as specified in TS 23.304 [26]), having at least one of the </w:t>
      </w:r>
      <w:proofErr w:type="gramStart"/>
      <w:r w:rsidRPr="00664E7C">
        <w:rPr>
          <w:lang w:eastAsia="ja-JP"/>
        </w:rPr>
        <w:t>MAC</w:t>
      </w:r>
      <w:proofErr w:type="gramEnd"/>
      <w:r w:rsidRPr="00664E7C">
        <w:rPr>
          <w:lang w:eastAsia="ja-JP"/>
        </w:rPr>
        <w:t xml:space="preserve"> CE and the logical channel with the highest priority, among the logical channels that </w:t>
      </w:r>
      <w:r w:rsidRPr="00664E7C">
        <w:rPr>
          <w:lang w:eastAsia="ko-KR"/>
        </w:rPr>
        <w:t>satisfy all the following conditions and MAC CE(s), if any, for the SL grant associated to the SCI</w:t>
      </w:r>
      <w:r w:rsidRPr="00664E7C">
        <w:rPr>
          <w:lang w:eastAsia="ja-JP"/>
        </w:rPr>
        <w:t>:</w:t>
      </w:r>
    </w:p>
    <w:p w14:paraId="60A9C64F" w14:textId="77777777" w:rsidR="00664E7C" w:rsidRPr="00664E7C" w:rsidRDefault="00664E7C" w:rsidP="00664E7C">
      <w:pPr>
        <w:overflowPunct w:val="0"/>
        <w:autoSpaceDE w:val="0"/>
        <w:autoSpaceDN w:val="0"/>
        <w:adjustRightInd w:val="0"/>
        <w:ind w:left="1418" w:hanging="284"/>
        <w:textAlignment w:val="baseline"/>
        <w:rPr>
          <w:lang w:eastAsia="ko-KR"/>
        </w:rPr>
      </w:pPr>
      <w:r w:rsidRPr="00664E7C">
        <w:rPr>
          <w:lang w:eastAsia="ko-KR"/>
        </w:rPr>
        <w:t>4&gt;</w:t>
      </w:r>
      <w:r w:rsidRPr="00664E7C">
        <w:rPr>
          <w:lang w:eastAsia="ko-KR"/>
        </w:rPr>
        <w:tab/>
        <w:t>SL data for non-discovery is available for transmission; and</w:t>
      </w:r>
    </w:p>
    <w:p w14:paraId="6C29B2C4" w14:textId="77777777" w:rsidR="00664E7C" w:rsidRPr="00664E7C" w:rsidRDefault="00664E7C" w:rsidP="00664E7C">
      <w:pPr>
        <w:overflowPunct w:val="0"/>
        <w:autoSpaceDE w:val="0"/>
        <w:autoSpaceDN w:val="0"/>
        <w:adjustRightInd w:val="0"/>
        <w:ind w:left="1418" w:hanging="284"/>
        <w:textAlignment w:val="baseline"/>
        <w:rPr>
          <w:lang w:eastAsia="ko-KR"/>
        </w:rPr>
      </w:pPr>
      <w:r w:rsidRPr="00664E7C">
        <w:rPr>
          <w:lang w:eastAsia="ko-KR"/>
        </w:rPr>
        <w:t>4&gt;</w:t>
      </w:r>
      <w:r w:rsidRPr="00664E7C">
        <w:rPr>
          <w:lang w:eastAsia="ko-KR"/>
        </w:rPr>
        <w:tab/>
      </w:r>
      <w:proofErr w:type="spellStart"/>
      <w:r w:rsidRPr="00664E7C">
        <w:rPr>
          <w:i/>
          <w:lang w:eastAsia="ko-KR"/>
        </w:rPr>
        <w:t>SBj</w:t>
      </w:r>
      <w:proofErr w:type="spellEnd"/>
      <w:r w:rsidRPr="00664E7C">
        <w:rPr>
          <w:lang w:eastAsia="ko-KR"/>
        </w:rPr>
        <w:t xml:space="preserve"> </w:t>
      </w:r>
      <w:r w:rsidRPr="00664E7C">
        <w:rPr>
          <w:lang w:eastAsia="ja-JP"/>
        </w:rPr>
        <w:t xml:space="preserve">&gt; 0, in case there is any logical channel having </w:t>
      </w:r>
      <w:proofErr w:type="spellStart"/>
      <w:r w:rsidRPr="00664E7C">
        <w:rPr>
          <w:i/>
          <w:lang w:eastAsia="ko-KR"/>
        </w:rPr>
        <w:t>SBj</w:t>
      </w:r>
      <w:proofErr w:type="spellEnd"/>
      <w:r w:rsidRPr="00664E7C">
        <w:rPr>
          <w:lang w:eastAsia="ko-KR"/>
        </w:rPr>
        <w:t xml:space="preserve"> </w:t>
      </w:r>
      <w:r w:rsidRPr="00664E7C">
        <w:rPr>
          <w:lang w:eastAsia="ja-JP"/>
        </w:rPr>
        <w:t>&gt; 0; and</w:t>
      </w:r>
    </w:p>
    <w:p w14:paraId="16BC02E4" w14:textId="77777777" w:rsidR="00664E7C" w:rsidRPr="00664E7C" w:rsidRDefault="00664E7C" w:rsidP="00664E7C">
      <w:pPr>
        <w:overflowPunct w:val="0"/>
        <w:autoSpaceDE w:val="0"/>
        <w:autoSpaceDN w:val="0"/>
        <w:adjustRightInd w:val="0"/>
        <w:ind w:left="1418" w:hanging="284"/>
        <w:textAlignment w:val="baseline"/>
        <w:rPr>
          <w:lang w:eastAsia="ko-KR"/>
        </w:rPr>
      </w:pPr>
      <w:r w:rsidRPr="00664E7C">
        <w:rPr>
          <w:lang w:eastAsia="ko-KR"/>
        </w:rPr>
        <w:t>4&gt;</w:t>
      </w:r>
      <w:r w:rsidRPr="00664E7C">
        <w:rPr>
          <w:lang w:eastAsia="ko-KR"/>
        </w:rPr>
        <w:tab/>
      </w:r>
      <w:r w:rsidRPr="00664E7C">
        <w:rPr>
          <w:i/>
          <w:lang w:eastAsia="ko-KR"/>
        </w:rPr>
        <w:t>sl-configuredGrantType1Allowed</w:t>
      </w:r>
      <w:r w:rsidRPr="00664E7C">
        <w:rPr>
          <w:lang w:eastAsia="ko-KR"/>
        </w:rPr>
        <w:t xml:space="preserve">, if configured, is set to </w:t>
      </w:r>
      <w:r w:rsidRPr="00664E7C">
        <w:rPr>
          <w:i/>
          <w:lang w:eastAsia="ko-KR"/>
        </w:rPr>
        <w:t>true</w:t>
      </w:r>
      <w:r w:rsidRPr="00664E7C">
        <w:rPr>
          <w:lang w:eastAsia="ko-KR"/>
        </w:rPr>
        <w:t xml:space="preserve"> in case the SL grant is a Configured Grant Type 1; and</w:t>
      </w:r>
    </w:p>
    <w:p w14:paraId="45C797B4" w14:textId="77777777" w:rsidR="00664E7C" w:rsidRPr="00664E7C" w:rsidRDefault="00664E7C" w:rsidP="00664E7C">
      <w:pPr>
        <w:overflowPunct w:val="0"/>
        <w:autoSpaceDE w:val="0"/>
        <w:autoSpaceDN w:val="0"/>
        <w:adjustRightInd w:val="0"/>
        <w:ind w:left="1418" w:hanging="284"/>
        <w:textAlignment w:val="baseline"/>
        <w:rPr>
          <w:lang w:eastAsia="ko-KR"/>
        </w:rPr>
      </w:pPr>
      <w:r w:rsidRPr="00664E7C">
        <w:rPr>
          <w:lang w:eastAsia="ko-KR"/>
        </w:rPr>
        <w:t>4&gt;</w:t>
      </w:r>
      <w:r w:rsidRPr="00664E7C">
        <w:rPr>
          <w:lang w:eastAsia="ko-KR"/>
        </w:rPr>
        <w:tab/>
      </w:r>
      <w:proofErr w:type="spellStart"/>
      <w:r w:rsidRPr="00664E7C">
        <w:rPr>
          <w:i/>
          <w:lang w:eastAsia="ko-KR"/>
        </w:rPr>
        <w:t>sl</w:t>
      </w:r>
      <w:proofErr w:type="spellEnd"/>
      <w:r w:rsidRPr="00664E7C">
        <w:rPr>
          <w:i/>
          <w:lang w:eastAsia="ko-KR"/>
        </w:rPr>
        <w:t>-</w:t>
      </w:r>
      <w:proofErr w:type="spellStart"/>
      <w:r w:rsidRPr="00664E7C">
        <w:rPr>
          <w:i/>
          <w:lang w:eastAsia="ko-KR"/>
        </w:rPr>
        <w:t>AllowedCG</w:t>
      </w:r>
      <w:proofErr w:type="spellEnd"/>
      <w:r w:rsidRPr="00664E7C">
        <w:rPr>
          <w:i/>
          <w:lang w:eastAsia="ko-KR"/>
        </w:rPr>
        <w:t>-List</w:t>
      </w:r>
      <w:r w:rsidRPr="00664E7C">
        <w:rPr>
          <w:lang w:eastAsia="ko-KR"/>
        </w:rPr>
        <w:t>, if configured, includes the configured grant index associated to the SL grant; and</w:t>
      </w:r>
    </w:p>
    <w:p w14:paraId="1513BB0C" w14:textId="77777777" w:rsidR="00664E7C" w:rsidRPr="00664E7C" w:rsidRDefault="00664E7C" w:rsidP="00664E7C">
      <w:pPr>
        <w:overflowPunct w:val="0"/>
        <w:autoSpaceDE w:val="0"/>
        <w:autoSpaceDN w:val="0"/>
        <w:adjustRightInd w:val="0"/>
        <w:ind w:left="1418" w:hanging="284"/>
        <w:textAlignment w:val="baseline"/>
        <w:rPr>
          <w:lang w:eastAsia="ja-JP"/>
        </w:rPr>
      </w:pPr>
      <w:r w:rsidRPr="00664E7C">
        <w:rPr>
          <w:lang w:eastAsia="ko-KR"/>
        </w:rPr>
        <w:t>4&gt;</w:t>
      </w:r>
      <w:r w:rsidRPr="00664E7C">
        <w:rPr>
          <w:lang w:eastAsia="ko-KR"/>
        </w:rPr>
        <w:tab/>
      </w:r>
      <w:proofErr w:type="spellStart"/>
      <w:r w:rsidRPr="00664E7C">
        <w:rPr>
          <w:rFonts w:eastAsia="Malgun Gothic"/>
          <w:i/>
          <w:lang w:eastAsia="ko-KR"/>
        </w:rPr>
        <w:t>sl</w:t>
      </w:r>
      <w:proofErr w:type="spellEnd"/>
      <w:r w:rsidRPr="00664E7C">
        <w:rPr>
          <w:rFonts w:eastAsia="Malgun Gothic"/>
          <w:i/>
          <w:lang w:eastAsia="ko-KR"/>
        </w:rPr>
        <w:t>-HARQ-</w:t>
      </w:r>
      <w:proofErr w:type="spellStart"/>
      <w:r w:rsidRPr="00664E7C">
        <w:rPr>
          <w:rFonts w:eastAsia="Malgun Gothic"/>
          <w:i/>
          <w:lang w:eastAsia="ko-KR"/>
        </w:rPr>
        <w:t>FeedbackEnabled</w:t>
      </w:r>
      <w:proofErr w:type="spellEnd"/>
      <w:r w:rsidRPr="00664E7C">
        <w:rPr>
          <w:rFonts w:eastAsia="Malgun Gothic"/>
          <w:lang w:eastAsia="ko-KR"/>
        </w:rPr>
        <w:t xml:space="preserve"> is set to </w:t>
      </w:r>
      <w:r w:rsidRPr="00664E7C">
        <w:rPr>
          <w:rFonts w:eastAsia="Malgun Gothic"/>
          <w:i/>
          <w:lang w:eastAsia="ko-KR"/>
        </w:rPr>
        <w:t>disabled</w:t>
      </w:r>
      <w:r w:rsidRPr="00664E7C">
        <w:rPr>
          <w:rFonts w:eastAsia="Malgun Gothic"/>
          <w:lang w:eastAsia="ko-KR"/>
        </w:rPr>
        <w:t xml:space="preserve">, if </w:t>
      </w:r>
      <w:r w:rsidRPr="00664E7C">
        <w:rPr>
          <w:lang w:eastAsia="ja-JP"/>
        </w:rPr>
        <w:t>PSFCH is not configured for the SL grant associated to the SCI.</w:t>
      </w:r>
    </w:p>
    <w:p w14:paraId="30FB68FE" w14:textId="77777777" w:rsidR="00664E7C" w:rsidRPr="00664E7C" w:rsidRDefault="00664E7C" w:rsidP="00664E7C">
      <w:pPr>
        <w:overflowPunct w:val="0"/>
        <w:autoSpaceDE w:val="0"/>
        <w:autoSpaceDN w:val="0"/>
        <w:adjustRightInd w:val="0"/>
        <w:ind w:left="568" w:hanging="284"/>
        <w:textAlignment w:val="baseline"/>
        <w:rPr>
          <w:lang w:eastAsia="ko-KR"/>
        </w:rPr>
      </w:pPr>
      <w:r w:rsidRPr="00664E7C">
        <w:rPr>
          <w:lang w:eastAsia="ko-KR"/>
        </w:rPr>
        <w:t>1&gt;</w:t>
      </w:r>
      <w:r w:rsidRPr="00664E7C">
        <w:rPr>
          <w:lang w:eastAsia="ko-KR"/>
        </w:rPr>
        <w:tab/>
        <w:t>else:</w:t>
      </w:r>
    </w:p>
    <w:p w14:paraId="37F7A381" w14:textId="77777777" w:rsidR="00664E7C" w:rsidRPr="00664E7C" w:rsidRDefault="00664E7C" w:rsidP="00664E7C">
      <w:pPr>
        <w:overflowPunct w:val="0"/>
        <w:autoSpaceDE w:val="0"/>
        <w:autoSpaceDN w:val="0"/>
        <w:adjustRightInd w:val="0"/>
        <w:ind w:left="851" w:hanging="284"/>
        <w:textAlignment w:val="baseline"/>
        <w:rPr>
          <w:noProof/>
          <w:lang w:eastAsia="ja-JP"/>
        </w:rPr>
      </w:pPr>
      <w:r w:rsidRPr="00664E7C">
        <w:rPr>
          <w:noProof/>
          <w:lang w:eastAsia="ja-JP"/>
        </w:rPr>
        <w:t>2&gt;</w:t>
      </w:r>
      <w:r w:rsidRPr="00664E7C">
        <w:rPr>
          <w:noProof/>
          <w:lang w:eastAsia="ja-JP"/>
        </w:rPr>
        <w:tab/>
        <w:t xml:space="preserve">select a Destination associated to one of unicast, groupcast and broadcast, </w:t>
      </w:r>
      <w:r w:rsidRPr="00664E7C">
        <w:rPr>
          <w:lang w:eastAsia="ja-JP"/>
        </w:rPr>
        <w:t>that is in the SL Active time for the SL transmission occasion if SL DRX is applied for the destination, and</w:t>
      </w:r>
      <w:r w:rsidRPr="00664E7C">
        <w:rPr>
          <w:noProof/>
          <w:lang w:eastAsia="ja-JP"/>
        </w:rPr>
        <w:t xml:space="preserve"> having </w:t>
      </w:r>
      <w:r w:rsidRPr="00664E7C">
        <w:rPr>
          <w:lang w:eastAsia="ja-JP"/>
        </w:rPr>
        <w:t xml:space="preserve">at least one of the MAC CE and </w:t>
      </w:r>
      <w:r w:rsidRPr="00664E7C">
        <w:rPr>
          <w:noProof/>
          <w:lang w:eastAsia="ja-JP"/>
        </w:rPr>
        <w:t xml:space="preserve">the logical channel with the highest priority, among the logical channels that </w:t>
      </w:r>
      <w:r w:rsidRPr="00664E7C">
        <w:rPr>
          <w:lang w:eastAsia="ko-KR"/>
        </w:rPr>
        <w:t>satisfy all the following conditions and MAC CE(s), if any, for the SL grant associated to the SCI</w:t>
      </w:r>
      <w:r w:rsidRPr="00664E7C">
        <w:rPr>
          <w:noProof/>
          <w:lang w:eastAsia="ja-JP"/>
        </w:rPr>
        <w:t>:</w:t>
      </w:r>
    </w:p>
    <w:p w14:paraId="32484D6D" w14:textId="77777777" w:rsidR="00664E7C" w:rsidRPr="00664E7C" w:rsidRDefault="00664E7C" w:rsidP="00664E7C">
      <w:pPr>
        <w:overflowPunct w:val="0"/>
        <w:autoSpaceDE w:val="0"/>
        <w:autoSpaceDN w:val="0"/>
        <w:adjustRightInd w:val="0"/>
        <w:ind w:left="1135" w:hanging="284"/>
        <w:textAlignment w:val="baseline"/>
        <w:rPr>
          <w:lang w:eastAsia="ko-KR"/>
        </w:rPr>
      </w:pPr>
      <w:r w:rsidRPr="00664E7C">
        <w:rPr>
          <w:lang w:eastAsia="ko-KR"/>
        </w:rPr>
        <w:t>3&gt;</w:t>
      </w:r>
      <w:r w:rsidRPr="00664E7C">
        <w:rPr>
          <w:lang w:eastAsia="ko-KR"/>
        </w:rPr>
        <w:tab/>
        <w:t>SL data is available for transmission; and</w:t>
      </w:r>
    </w:p>
    <w:p w14:paraId="1ACF25F7" w14:textId="77777777" w:rsidR="00664E7C" w:rsidRPr="00664E7C" w:rsidRDefault="00664E7C" w:rsidP="00664E7C">
      <w:pPr>
        <w:overflowPunct w:val="0"/>
        <w:autoSpaceDE w:val="0"/>
        <w:autoSpaceDN w:val="0"/>
        <w:adjustRightInd w:val="0"/>
        <w:ind w:left="1135" w:hanging="284"/>
        <w:textAlignment w:val="baseline"/>
        <w:rPr>
          <w:lang w:eastAsia="ko-KR"/>
        </w:rPr>
      </w:pPr>
      <w:r w:rsidRPr="00664E7C">
        <w:rPr>
          <w:lang w:eastAsia="ko-KR"/>
        </w:rPr>
        <w:t>3&gt;</w:t>
      </w:r>
      <w:r w:rsidRPr="00664E7C">
        <w:rPr>
          <w:lang w:eastAsia="ko-KR"/>
        </w:rPr>
        <w:tab/>
      </w:r>
      <w:proofErr w:type="spellStart"/>
      <w:r w:rsidRPr="00664E7C">
        <w:rPr>
          <w:i/>
          <w:lang w:eastAsia="ko-KR"/>
        </w:rPr>
        <w:t>SBj</w:t>
      </w:r>
      <w:proofErr w:type="spellEnd"/>
      <w:r w:rsidRPr="00664E7C">
        <w:rPr>
          <w:lang w:eastAsia="ko-KR"/>
        </w:rPr>
        <w:t xml:space="preserve"> </w:t>
      </w:r>
      <w:r w:rsidRPr="00664E7C">
        <w:rPr>
          <w:noProof/>
          <w:lang w:eastAsia="ja-JP"/>
        </w:rPr>
        <w:t xml:space="preserve">&gt; 0, in case there is any logical channel having </w:t>
      </w:r>
      <w:proofErr w:type="spellStart"/>
      <w:r w:rsidRPr="00664E7C">
        <w:rPr>
          <w:i/>
          <w:lang w:eastAsia="ko-KR"/>
        </w:rPr>
        <w:t>SBj</w:t>
      </w:r>
      <w:proofErr w:type="spellEnd"/>
      <w:r w:rsidRPr="00664E7C">
        <w:rPr>
          <w:lang w:eastAsia="ko-KR"/>
        </w:rPr>
        <w:t xml:space="preserve"> </w:t>
      </w:r>
      <w:r w:rsidRPr="00664E7C">
        <w:rPr>
          <w:noProof/>
          <w:lang w:eastAsia="ja-JP"/>
        </w:rPr>
        <w:t>&gt; 0; and</w:t>
      </w:r>
    </w:p>
    <w:p w14:paraId="17F046A1" w14:textId="77777777" w:rsidR="00664E7C" w:rsidRPr="00664E7C" w:rsidRDefault="00664E7C" w:rsidP="00664E7C">
      <w:pPr>
        <w:overflowPunct w:val="0"/>
        <w:autoSpaceDE w:val="0"/>
        <w:autoSpaceDN w:val="0"/>
        <w:adjustRightInd w:val="0"/>
        <w:ind w:left="1135" w:hanging="284"/>
        <w:textAlignment w:val="baseline"/>
        <w:rPr>
          <w:lang w:eastAsia="ko-KR"/>
        </w:rPr>
      </w:pPr>
      <w:r w:rsidRPr="00664E7C">
        <w:rPr>
          <w:lang w:eastAsia="ko-KR"/>
        </w:rPr>
        <w:t>3&gt;</w:t>
      </w:r>
      <w:r w:rsidRPr="00664E7C">
        <w:rPr>
          <w:lang w:eastAsia="ko-KR"/>
        </w:rPr>
        <w:tab/>
      </w:r>
      <w:r w:rsidRPr="00664E7C">
        <w:rPr>
          <w:i/>
          <w:lang w:eastAsia="ko-KR"/>
        </w:rPr>
        <w:t>sl-configuredGrantType1Allowed</w:t>
      </w:r>
      <w:r w:rsidRPr="00664E7C">
        <w:rPr>
          <w:lang w:eastAsia="ko-KR"/>
        </w:rPr>
        <w:t xml:space="preserve">, if configured, is set to </w:t>
      </w:r>
      <w:r w:rsidRPr="00664E7C">
        <w:rPr>
          <w:i/>
          <w:lang w:eastAsia="ko-KR"/>
        </w:rPr>
        <w:t>true</w:t>
      </w:r>
      <w:r w:rsidRPr="00664E7C">
        <w:rPr>
          <w:lang w:eastAsia="ko-KR"/>
        </w:rPr>
        <w:t xml:space="preserve"> in case the SL grant is a Configured Grant Type 1; and</w:t>
      </w:r>
    </w:p>
    <w:p w14:paraId="77D2566B" w14:textId="77777777" w:rsidR="00664E7C" w:rsidRPr="00664E7C" w:rsidRDefault="00664E7C" w:rsidP="00664E7C">
      <w:pPr>
        <w:overflowPunct w:val="0"/>
        <w:autoSpaceDE w:val="0"/>
        <w:autoSpaceDN w:val="0"/>
        <w:adjustRightInd w:val="0"/>
        <w:ind w:left="1135" w:hanging="284"/>
        <w:textAlignment w:val="baseline"/>
        <w:rPr>
          <w:lang w:eastAsia="ko-KR"/>
        </w:rPr>
      </w:pPr>
      <w:r w:rsidRPr="00664E7C">
        <w:rPr>
          <w:lang w:eastAsia="ko-KR"/>
        </w:rPr>
        <w:t>3&gt;</w:t>
      </w:r>
      <w:r w:rsidRPr="00664E7C">
        <w:rPr>
          <w:lang w:eastAsia="ko-KR"/>
        </w:rPr>
        <w:tab/>
      </w:r>
      <w:proofErr w:type="spellStart"/>
      <w:r w:rsidRPr="00664E7C">
        <w:rPr>
          <w:i/>
          <w:lang w:eastAsia="ko-KR"/>
        </w:rPr>
        <w:t>sl</w:t>
      </w:r>
      <w:proofErr w:type="spellEnd"/>
      <w:r w:rsidRPr="00664E7C">
        <w:rPr>
          <w:i/>
          <w:lang w:eastAsia="ko-KR"/>
        </w:rPr>
        <w:t>-</w:t>
      </w:r>
      <w:proofErr w:type="spellStart"/>
      <w:r w:rsidRPr="00664E7C">
        <w:rPr>
          <w:i/>
          <w:lang w:eastAsia="ko-KR"/>
        </w:rPr>
        <w:t>AllowedCG</w:t>
      </w:r>
      <w:proofErr w:type="spellEnd"/>
      <w:r w:rsidRPr="00664E7C">
        <w:rPr>
          <w:i/>
          <w:lang w:eastAsia="ko-KR"/>
        </w:rPr>
        <w:t>-List</w:t>
      </w:r>
      <w:r w:rsidRPr="00664E7C">
        <w:rPr>
          <w:lang w:eastAsia="ko-KR"/>
        </w:rPr>
        <w:t>, if configured, includes the configured grant index associated to the SL grant; and</w:t>
      </w:r>
    </w:p>
    <w:p w14:paraId="5B4A2F18" w14:textId="77777777" w:rsidR="00664E7C" w:rsidRPr="00664E7C" w:rsidRDefault="00664E7C" w:rsidP="00664E7C">
      <w:pPr>
        <w:overflowPunct w:val="0"/>
        <w:autoSpaceDE w:val="0"/>
        <w:autoSpaceDN w:val="0"/>
        <w:adjustRightInd w:val="0"/>
        <w:ind w:left="1135" w:hanging="284"/>
        <w:textAlignment w:val="baseline"/>
        <w:rPr>
          <w:lang w:eastAsia="ko-KR"/>
        </w:rPr>
      </w:pPr>
      <w:r w:rsidRPr="00664E7C">
        <w:rPr>
          <w:lang w:eastAsia="ko-KR"/>
        </w:rPr>
        <w:t>3&gt;</w:t>
      </w:r>
      <w:r w:rsidRPr="00664E7C">
        <w:rPr>
          <w:lang w:eastAsia="ko-KR"/>
        </w:rPr>
        <w:tab/>
      </w:r>
      <w:proofErr w:type="spellStart"/>
      <w:r w:rsidRPr="00664E7C">
        <w:rPr>
          <w:rFonts w:eastAsia="Malgun Gothic"/>
          <w:i/>
          <w:lang w:eastAsia="ko-KR"/>
        </w:rPr>
        <w:t>sl</w:t>
      </w:r>
      <w:proofErr w:type="spellEnd"/>
      <w:r w:rsidRPr="00664E7C">
        <w:rPr>
          <w:rFonts w:eastAsia="Malgun Gothic"/>
          <w:i/>
          <w:lang w:eastAsia="ko-KR"/>
        </w:rPr>
        <w:t>-HARQ-</w:t>
      </w:r>
      <w:proofErr w:type="spellStart"/>
      <w:r w:rsidRPr="00664E7C">
        <w:rPr>
          <w:rFonts w:eastAsia="Malgun Gothic"/>
          <w:i/>
          <w:lang w:eastAsia="ko-KR"/>
        </w:rPr>
        <w:t>FeedbackEnabled</w:t>
      </w:r>
      <w:proofErr w:type="spellEnd"/>
      <w:r w:rsidRPr="00664E7C">
        <w:rPr>
          <w:rFonts w:eastAsia="Malgun Gothic"/>
          <w:lang w:eastAsia="ko-KR"/>
        </w:rPr>
        <w:t xml:space="preserve"> is set to </w:t>
      </w:r>
      <w:r w:rsidRPr="00664E7C">
        <w:rPr>
          <w:rFonts w:eastAsia="Malgun Gothic"/>
          <w:i/>
          <w:lang w:eastAsia="ko-KR"/>
        </w:rPr>
        <w:t>disabled</w:t>
      </w:r>
      <w:r w:rsidRPr="00664E7C">
        <w:rPr>
          <w:rFonts w:eastAsia="Malgun Gothic"/>
          <w:lang w:eastAsia="ko-KR"/>
        </w:rPr>
        <w:t xml:space="preserve">, if </w:t>
      </w:r>
      <w:r w:rsidRPr="00664E7C">
        <w:rPr>
          <w:lang w:eastAsia="ja-JP"/>
        </w:rPr>
        <w:t>PSFCH is not configured for the SL grant associated to the SCI.</w:t>
      </w:r>
    </w:p>
    <w:p w14:paraId="47FD9F09" w14:textId="4CD90B29" w:rsidR="00664E7C" w:rsidRDefault="00664E7C" w:rsidP="00664E7C">
      <w:pPr>
        <w:keepLines/>
        <w:overflowPunct w:val="0"/>
        <w:autoSpaceDE w:val="0"/>
        <w:autoSpaceDN w:val="0"/>
        <w:adjustRightInd w:val="0"/>
        <w:ind w:left="1135" w:hanging="851"/>
        <w:textAlignment w:val="baseline"/>
        <w:rPr>
          <w:ins w:id="12" w:author="Apple - Zhibin Wu" w:date="2022-08-07T10:32:00Z"/>
          <w:lang w:eastAsia="ko-KR"/>
        </w:rPr>
      </w:pPr>
      <w:r w:rsidRPr="00664E7C">
        <w:rPr>
          <w:lang w:eastAsia="ko-KR"/>
        </w:rPr>
        <w:lastRenderedPageBreak/>
        <w:t>NOTE 1:</w:t>
      </w:r>
      <w:r w:rsidRPr="00664E7C">
        <w:rPr>
          <w:lang w:eastAsia="ko-KR"/>
        </w:rPr>
        <w:tab/>
        <w:t xml:space="preserve">If multiple Destinations have the </w:t>
      </w:r>
      <w:r w:rsidRPr="00664E7C">
        <w:rPr>
          <w:noProof/>
          <w:lang w:eastAsia="ja-JP"/>
        </w:rPr>
        <w:t xml:space="preserve">logical channels satisfying </w:t>
      </w:r>
      <w:r w:rsidRPr="00664E7C">
        <w:rPr>
          <w:lang w:eastAsia="ko-KR"/>
        </w:rPr>
        <w:t>all conditions above</w:t>
      </w:r>
      <w:r w:rsidRPr="00664E7C">
        <w:rPr>
          <w:noProof/>
          <w:lang w:eastAsia="ja-JP"/>
        </w:rPr>
        <w:t xml:space="preserve"> with the same highest priority or if multiple Destinations have </w:t>
      </w:r>
      <w:r w:rsidRPr="00664E7C">
        <w:rPr>
          <w:lang w:eastAsia="ja-JP"/>
        </w:rPr>
        <w:t xml:space="preserve">either </w:t>
      </w:r>
      <w:r w:rsidRPr="00664E7C">
        <w:rPr>
          <w:noProof/>
          <w:lang w:eastAsia="ja-JP"/>
        </w:rPr>
        <w:t>the MAC CE</w:t>
      </w:r>
      <w:r w:rsidRPr="00664E7C">
        <w:rPr>
          <w:lang w:eastAsia="ja-JP"/>
        </w:rPr>
        <w:t xml:space="preserve"> and/or </w:t>
      </w:r>
      <w:r w:rsidRPr="00664E7C">
        <w:rPr>
          <w:lang w:eastAsia="ko-KR"/>
        </w:rPr>
        <w:t xml:space="preserve">the </w:t>
      </w:r>
      <w:r w:rsidRPr="00664E7C">
        <w:rPr>
          <w:lang w:eastAsia="ja-JP"/>
        </w:rPr>
        <w:t xml:space="preserve">logical channels satisfying </w:t>
      </w:r>
      <w:r w:rsidRPr="00664E7C">
        <w:rPr>
          <w:lang w:eastAsia="ko-KR"/>
        </w:rPr>
        <w:t>all conditions above with the same priority as the MAC CE, which Destination is selected among them is up to UE implementation.</w:t>
      </w:r>
    </w:p>
    <w:p w14:paraId="3D8E077A" w14:textId="2E4B5D5B" w:rsidR="00664E7C" w:rsidRPr="00664E7C" w:rsidRDefault="00664E7C" w:rsidP="00664E7C">
      <w:pPr>
        <w:pStyle w:val="NO"/>
        <w:rPr>
          <w:lang w:eastAsia="ko-KR"/>
        </w:rPr>
      </w:pPr>
      <w:ins w:id="13" w:author="Apple - Zhibin Wu" w:date="2022-08-07T10:32:00Z">
        <w:r w:rsidRPr="000B2AEF">
          <w:t xml:space="preserve">NOTE </w:t>
        </w:r>
        <w:r>
          <w:t>X</w:t>
        </w:r>
        <w:r w:rsidRPr="000B2AEF">
          <w:t>:</w:t>
        </w:r>
        <w:r w:rsidRPr="000B2AEF">
          <w:tab/>
        </w:r>
      </w:ins>
      <w:ins w:id="14" w:author="Apple - Zhibin Wu" w:date="2022-08-07T10:33:00Z">
        <w:r w:rsidR="008D2421">
          <w:t xml:space="preserve">For a </w:t>
        </w:r>
      </w:ins>
      <w:ins w:id="15" w:author="Apple - Zhibin Wu" w:date="2022-08-07T10:37:00Z">
        <w:r w:rsidR="008D2421">
          <w:t>selected</w:t>
        </w:r>
      </w:ins>
      <w:ins w:id="16" w:author="Apple - Zhibin Wu" w:date="2022-08-07T10:33:00Z">
        <w:r w:rsidR="008D2421">
          <w:t xml:space="preserve"> </w:t>
        </w:r>
      </w:ins>
      <w:ins w:id="17" w:author="Apple - Zhibin Wu" w:date="2022-08-07T10:45:00Z">
        <w:r w:rsidR="004D7C63">
          <w:t xml:space="preserve">SL </w:t>
        </w:r>
      </w:ins>
      <w:ins w:id="18" w:author="Apple - Zhibin Wu" w:date="2022-08-07T10:33:00Z">
        <w:r w:rsidR="008D2421">
          <w:t xml:space="preserve">resource </w:t>
        </w:r>
      </w:ins>
      <w:ins w:id="19" w:author="Apple - Zhibin Wu" w:date="2022-08-07T10:34:00Z">
        <w:r w:rsidR="008D2421">
          <w:t xml:space="preserve">which has </w:t>
        </w:r>
      </w:ins>
      <w:ins w:id="20" w:author="Apple - Zhibin Wu" w:date="2022-08-07T10:37:00Z">
        <w:r w:rsidR="008D2421">
          <w:t xml:space="preserve">been chosen </w:t>
        </w:r>
      </w:ins>
      <w:ins w:id="21" w:author="Apple - Zhibin Wu" w:date="2022-08-07T10:38:00Z">
        <w:r w:rsidR="003D4EB3">
          <w:t xml:space="preserve">due to </w:t>
        </w:r>
      </w:ins>
      <w:ins w:id="22" w:author="Apple - Zhibin Wu" w:date="2022-08-07T10:40:00Z">
        <w:r w:rsidR="003D4EB3">
          <w:t>being part</w:t>
        </w:r>
      </w:ins>
      <w:ins w:id="23" w:author="Apple - Zhibin Wu" w:date="2022-08-07T10:38:00Z">
        <w:r w:rsidR="003D4EB3">
          <w:t xml:space="preserve"> of </w:t>
        </w:r>
      </w:ins>
      <w:ins w:id="24" w:author="Apple - Zhibin Wu" w:date="2022-08-07T10:34:00Z">
        <w:r w:rsidR="008D2421">
          <w:t>preferred resource set</w:t>
        </w:r>
      </w:ins>
      <w:ins w:id="25" w:author="Apple - Zhibin Wu" w:date="2022-08-07T10:40:00Z">
        <w:r w:rsidR="003D4EB3">
          <w:t>(s)</w:t>
        </w:r>
      </w:ins>
      <w:ins w:id="26" w:author="Apple - Zhibin Wu" w:date="2022-08-07T10:39:00Z">
        <w:r w:rsidR="003D4EB3">
          <w:t xml:space="preserve"> </w:t>
        </w:r>
      </w:ins>
      <w:ins w:id="27" w:author="Apple - Zhibin Wu" w:date="2022-08-09T11:53:00Z">
        <w:r w:rsidR="00D30CB0">
          <w:t xml:space="preserve">received </w:t>
        </w:r>
      </w:ins>
      <w:ins w:id="28" w:author="Apple - Zhibin Wu" w:date="2022-08-07T10:39:00Z">
        <w:r w:rsidR="003D4EB3">
          <w:t xml:space="preserve">in </w:t>
        </w:r>
      </w:ins>
      <w:ins w:id="29" w:author="Apple - Zhibin Wu" w:date="2022-08-07T10:34:00Z">
        <w:r w:rsidR="008D2421">
          <w:t xml:space="preserve">one or more </w:t>
        </w:r>
        <w:r w:rsidR="008D2421" w:rsidRPr="000B2AEF">
          <w:rPr>
            <w:noProof/>
            <w:lang w:eastAsia="zh-CN"/>
          </w:rPr>
          <w:t xml:space="preserve">Sidelink </w:t>
        </w:r>
        <w:r w:rsidR="008D2421" w:rsidRPr="000B2AEF">
          <w:rPr>
            <w:noProof/>
            <w:lang w:eastAsia="ko-KR"/>
          </w:rPr>
          <w:t>Inter-UE Coordination Information</w:t>
        </w:r>
        <w:r w:rsidR="008D2421" w:rsidRPr="000B2AEF">
          <w:rPr>
            <w:noProof/>
            <w:lang w:eastAsia="zh-CN"/>
          </w:rPr>
          <w:t xml:space="preserve"> MAC CE</w:t>
        </w:r>
      </w:ins>
      <w:ins w:id="30" w:author="Apple - Zhibin Wu" w:date="2022-08-07T10:35:00Z">
        <w:r w:rsidR="008D2421">
          <w:rPr>
            <w:noProof/>
            <w:lang w:eastAsia="zh-CN"/>
          </w:rPr>
          <w:t>(s)</w:t>
        </w:r>
      </w:ins>
      <w:ins w:id="31" w:author="Apple - Zhibin Wu" w:date="2022-08-09T11:53:00Z">
        <w:r w:rsidR="00D30CB0">
          <w:rPr>
            <w:noProof/>
            <w:lang w:eastAsia="zh-CN"/>
          </w:rPr>
          <w:t xml:space="preserve"> sent by other UE(s)</w:t>
        </w:r>
      </w:ins>
      <w:ins w:id="32" w:author="Apple - Zhibin Wu" w:date="2022-08-07T10:35:00Z">
        <w:r w:rsidR="008D2421">
          <w:rPr>
            <w:noProof/>
            <w:lang w:eastAsia="zh-CN"/>
          </w:rPr>
          <w:t>,</w:t>
        </w:r>
      </w:ins>
      <w:ins w:id="33" w:author="Apple - Zhibin Wu" w:date="2022-08-07T10:34:00Z">
        <w:r w:rsidR="008D2421">
          <w:t xml:space="preserve">  </w:t>
        </w:r>
      </w:ins>
      <w:ins w:id="34" w:author="Apple - Zhibin Wu" w:date="2022-08-07T10:35:00Z">
        <w:r w:rsidR="008D2421">
          <w:t>i</w:t>
        </w:r>
      </w:ins>
      <w:ins w:id="35" w:author="Apple - Zhibin Wu" w:date="2022-08-07T10:33:00Z">
        <w:r w:rsidR="008D2421">
          <w:t xml:space="preserve">t is up to UE implementation to ensure the </w:t>
        </w:r>
      </w:ins>
      <w:ins w:id="36" w:author="Apple - Zhibin Wu" w:date="2022-08-07T10:35:00Z">
        <w:r w:rsidR="008D2421">
          <w:t>selected Destination is among the senders of those</w:t>
        </w:r>
      </w:ins>
      <w:ins w:id="37" w:author="Apple - Zhibin Wu" w:date="2022-08-07T10:39:00Z">
        <w:r w:rsidR="003D4EB3">
          <w:t xml:space="preserve"> </w:t>
        </w:r>
        <w:r w:rsidR="003D4EB3" w:rsidRPr="000B2AEF">
          <w:rPr>
            <w:noProof/>
            <w:lang w:eastAsia="zh-CN"/>
          </w:rPr>
          <w:t xml:space="preserve">Sidelink </w:t>
        </w:r>
        <w:r w:rsidR="003D4EB3" w:rsidRPr="000B2AEF">
          <w:rPr>
            <w:noProof/>
            <w:lang w:eastAsia="ko-KR"/>
          </w:rPr>
          <w:t>Inter-UE Coordination Information</w:t>
        </w:r>
        <w:r w:rsidR="003D4EB3" w:rsidRPr="000B2AEF">
          <w:rPr>
            <w:noProof/>
            <w:lang w:eastAsia="zh-CN"/>
          </w:rPr>
          <w:t xml:space="preserve"> MAC CE</w:t>
        </w:r>
        <w:r w:rsidR="003D4EB3">
          <w:rPr>
            <w:noProof/>
            <w:lang w:eastAsia="zh-CN"/>
          </w:rPr>
          <w:t>(s)</w:t>
        </w:r>
      </w:ins>
      <w:ins w:id="38" w:author="Apple - Zhibin Wu" w:date="2022-08-07T10:41:00Z">
        <w:r w:rsidR="003D4EB3">
          <w:rPr>
            <w:noProof/>
            <w:lang w:eastAsia="zh-CN"/>
          </w:rPr>
          <w:t>.</w:t>
        </w:r>
      </w:ins>
    </w:p>
    <w:p w14:paraId="67CAE4A6" w14:textId="77777777" w:rsidR="00664E7C" w:rsidRPr="00664E7C" w:rsidRDefault="00664E7C" w:rsidP="00664E7C">
      <w:pPr>
        <w:overflowPunct w:val="0"/>
        <w:autoSpaceDE w:val="0"/>
        <w:autoSpaceDN w:val="0"/>
        <w:adjustRightInd w:val="0"/>
        <w:ind w:left="568" w:hanging="284"/>
        <w:textAlignment w:val="baseline"/>
        <w:rPr>
          <w:lang w:eastAsia="ko-KR"/>
        </w:rPr>
      </w:pPr>
      <w:r w:rsidRPr="00664E7C">
        <w:rPr>
          <w:lang w:eastAsia="ko-KR"/>
        </w:rPr>
        <w:t>1&gt;</w:t>
      </w:r>
      <w:r w:rsidRPr="00664E7C">
        <w:rPr>
          <w:lang w:eastAsia="ko-KR"/>
        </w:rPr>
        <w:tab/>
        <w:t>select the logical channels satisfying all the following conditions among the logical channels belonging to the selected Destination:</w:t>
      </w:r>
    </w:p>
    <w:p w14:paraId="6DB29FF9" w14:textId="77777777" w:rsidR="00664E7C" w:rsidRPr="00664E7C" w:rsidRDefault="00664E7C" w:rsidP="00664E7C">
      <w:pPr>
        <w:overflowPunct w:val="0"/>
        <w:autoSpaceDE w:val="0"/>
        <w:autoSpaceDN w:val="0"/>
        <w:adjustRightInd w:val="0"/>
        <w:ind w:left="851" w:hanging="284"/>
        <w:textAlignment w:val="baseline"/>
        <w:rPr>
          <w:lang w:eastAsia="ko-KR"/>
        </w:rPr>
      </w:pPr>
      <w:r w:rsidRPr="00664E7C">
        <w:rPr>
          <w:lang w:eastAsia="ko-KR"/>
        </w:rPr>
        <w:t>2&gt;</w:t>
      </w:r>
      <w:r w:rsidRPr="00664E7C">
        <w:rPr>
          <w:lang w:eastAsia="ko-KR"/>
        </w:rPr>
        <w:tab/>
        <w:t>SL data is available for transmission; and</w:t>
      </w:r>
    </w:p>
    <w:p w14:paraId="78B01455" w14:textId="77777777" w:rsidR="00664E7C" w:rsidRPr="00664E7C" w:rsidRDefault="00664E7C" w:rsidP="00664E7C">
      <w:pPr>
        <w:overflowPunct w:val="0"/>
        <w:autoSpaceDE w:val="0"/>
        <w:autoSpaceDN w:val="0"/>
        <w:adjustRightInd w:val="0"/>
        <w:ind w:left="851" w:hanging="284"/>
        <w:textAlignment w:val="baseline"/>
        <w:rPr>
          <w:lang w:eastAsia="ko-KR"/>
        </w:rPr>
      </w:pPr>
      <w:r w:rsidRPr="00664E7C">
        <w:rPr>
          <w:lang w:eastAsia="ko-KR"/>
        </w:rPr>
        <w:t>2&gt;</w:t>
      </w:r>
      <w:r w:rsidRPr="00664E7C">
        <w:rPr>
          <w:lang w:eastAsia="ko-KR"/>
        </w:rPr>
        <w:tab/>
      </w:r>
      <w:r w:rsidRPr="00664E7C">
        <w:rPr>
          <w:i/>
          <w:lang w:eastAsia="ko-KR"/>
        </w:rPr>
        <w:t>sl-configuredGrantType1Allowed</w:t>
      </w:r>
      <w:r w:rsidRPr="00664E7C">
        <w:rPr>
          <w:lang w:eastAsia="ko-KR"/>
        </w:rPr>
        <w:t xml:space="preserve">, if configured, is set to </w:t>
      </w:r>
      <w:r w:rsidRPr="00664E7C">
        <w:rPr>
          <w:i/>
          <w:lang w:eastAsia="ko-KR"/>
        </w:rPr>
        <w:t>true</w:t>
      </w:r>
      <w:r w:rsidRPr="00664E7C">
        <w:rPr>
          <w:lang w:eastAsia="ko-KR"/>
        </w:rPr>
        <w:t xml:space="preserve"> in case the SL grant is a Configured Grant Type 1; and.</w:t>
      </w:r>
    </w:p>
    <w:p w14:paraId="1608EAE8" w14:textId="77777777" w:rsidR="00664E7C" w:rsidRPr="00664E7C" w:rsidRDefault="00664E7C" w:rsidP="00664E7C">
      <w:pPr>
        <w:overflowPunct w:val="0"/>
        <w:autoSpaceDE w:val="0"/>
        <w:autoSpaceDN w:val="0"/>
        <w:adjustRightInd w:val="0"/>
        <w:ind w:left="851" w:hanging="284"/>
        <w:textAlignment w:val="baseline"/>
        <w:rPr>
          <w:lang w:eastAsia="ko-KR"/>
        </w:rPr>
      </w:pPr>
      <w:r w:rsidRPr="00664E7C">
        <w:rPr>
          <w:lang w:eastAsia="ko-KR"/>
        </w:rPr>
        <w:t>2&gt;</w:t>
      </w:r>
      <w:r w:rsidRPr="00664E7C">
        <w:rPr>
          <w:lang w:eastAsia="ko-KR"/>
        </w:rPr>
        <w:tab/>
      </w:r>
      <w:proofErr w:type="spellStart"/>
      <w:r w:rsidRPr="00664E7C">
        <w:rPr>
          <w:i/>
          <w:lang w:eastAsia="ko-KR"/>
        </w:rPr>
        <w:t>sl</w:t>
      </w:r>
      <w:proofErr w:type="spellEnd"/>
      <w:r w:rsidRPr="00664E7C">
        <w:rPr>
          <w:i/>
          <w:lang w:eastAsia="ko-KR"/>
        </w:rPr>
        <w:t>-</w:t>
      </w:r>
      <w:proofErr w:type="spellStart"/>
      <w:r w:rsidRPr="00664E7C">
        <w:rPr>
          <w:i/>
          <w:lang w:eastAsia="ko-KR"/>
        </w:rPr>
        <w:t>AllowedCG</w:t>
      </w:r>
      <w:proofErr w:type="spellEnd"/>
      <w:r w:rsidRPr="00664E7C">
        <w:rPr>
          <w:i/>
          <w:lang w:eastAsia="ko-KR"/>
        </w:rPr>
        <w:t>-List</w:t>
      </w:r>
      <w:r w:rsidRPr="00664E7C">
        <w:rPr>
          <w:lang w:eastAsia="ko-KR"/>
        </w:rPr>
        <w:t>, if configured, includes the configured grant index associated to the SL grant; and</w:t>
      </w:r>
    </w:p>
    <w:p w14:paraId="6F287AA7" w14:textId="77777777" w:rsidR="00664E7C" w:rsidRPr="00664E7C" w:rsidRDefault="00664E7C" w:rsidP="00664E7C">
      <w:pPr>
        <w:overflowPunct w:val="0"/>
        <w:autoSpaceDE w:val="0"/>
        <w:autoSpaceDN w:val="0"/>
        <w:adjustRightInd w:val="0"/>
        <w:ind w:left="1135" w:hanging="284"/>
        <w:textAlignment w:val="baseline"/>
        <w:rPr>
          <w:noProof/>
          <w:lang w:eastAsia="ko-KR"/>
        </w:rPr>
      </w:pPr>
      <w:r w:rsidRPr="00664E7C">
        <w:rPr>
          <w:lang w:eastAsia="ko-KR"/>
        </w:rPr>
        <w:t>3&gt;</w:t>
      </w:r>
      <w:r w:rsidRPr="00664E7C">
        <w:rPr>
          <w:lang w:eastAsia="ko-KR"/>
        </w:rPr>
        <w:tab/>
      </w:r>
      <w:r w:rsidRPr="00664E7C">
        <w:rPr>
          <w:rFonts w:eastAsia="Malgun Gothic"/>
          <w:lang w:eastAsia="ko-KR"/>
        </w:rPr>
        <w:t xml:space="preserve">if PSFCH </w:t>
      </w:r>
      <w:r w:rsidRPr="00664E7C">
        <w:rPr>
          <w:noProof/>
          <w:lang w:eastAsia="ko-KR"/>
        </w:rPr>
        <w:t>is configured for the sidelink grant associated to the SCI:</w:t>
      </w:r>
    </w:p>
    <w:p w14:paraId="7EF65798" w14:textId="77777777" w:rsidR="00664E7C" w:rsidRPr="00664E7C" w:rsidRDefault="00664E7C" w:rsidP="00664E7C">
      <w:pPr>
        <w:overflowPunct w:val="0"/>
        <w:autoSpaceDE w:val="0"/>
        <w:autoSpaceDN w:val="0"/>
        <w:adjustRightInd w:val="0"/>
        <w:ind w:left="1418" w:hanging="284"/>
        <w:textAlignment w:val="baseline"/>
        <w:rPr>
          <w:rFonts w:eastAsia="Malgun Gothic"/>
          <w:i/>
          <w:lang w:eastAsia="ko-KR"/>
        </w:rPr>
      </w:pPr>
      <w:r w:rsidRPr="00664E7C">
        <w:rPr>
          <w:lang w:eastAsia="ko-KR"/>
        </w:rPr>
        <w:t>4&gt;</w:t>
      </w:r>
      <w:r w:rsidRPr="00664E7C">
        <w:rPr>
          <w:rFonts w:eastAsia="Malgun Gothic"/>
          <w:lang w:eastAsia="ko-KR"/>
        </w:rPr>
        <w:tab/>
      </w:r>
      <w:proofErr w:type="spellStart"/>
      <w:r w:rsidRPr="00664E7C">
        <w:rPr>
          <w:rFonts w:eastAsia="Malgun Gothic"/>
          <w:i/>
          <w:lang w:eastAsia="ko-KR"/>
        </w:rPr>
        <w:t>sl</w:t>
      </w:r>
      <w:proofErr w:type="spellEnd"/>
      <w:r w:rsidRPr="00664E7C">
        <w:rPr>
          <w:rFonts w:eastAsia="Malgun Gothic"/>
          <w:i/>
          <w:lang w:eastAsia="ko-KR"/>
        </w:rPr>
        <w:t>-HARQ-</w:t>
      </w:r>
      <w:proofErr w:type="spellStart"/>
      <w:r w:rsidRPr="00664E7C">
        <w:rPr>
          <w:rFonts w:eastAsia="Malgun Gothic"/>
          <w:i/>
          <w:lang w:eastAsia="ko-KR"/>
        </w:rPr>
        <w:t>FeedbackEnabled</w:t>
      </w:r>
      <w:proofErr w:type="spellEnd"/>
      <w:r w:rsidRPr="00664E7C">
        <w:rPr>
          <w:rFonts w:eastAsia="Malgun Gothic"/>
          <w:lang w:eastAsia="ko-KR"/>
        </w:rPr>
        <w:t xml:space="preserve"> is set to </w:t>
      </w:r>
      <w:r w:rsidRPr="00664E7C">
        <w:rPr>
          <w:rFonts w:eastAsia="Malgun Gothic"/>
          <w:i/>
          <w:lang w:eastAsia="ko-KR"/>
        </w:rPr>
        <w:t>enabled</w:t>
      </w:r>
      <w:r w:rsidRPr="00664E7C">
        <w:rPr>
          <w:rFonts w:eastAsia="Malgun Gothic"/>
          <w:lang w:eastAsia="ko-KR"/>
        </w:rPr>
        <w:t xml:space="preserve">, if </w:t>
      </w:r>
      <w:proofErr w:type="spellStart"/>
      <w:r w:rsidRPr="00664E7C">
        <w:rPr>
          <w:rFonts w:eastAsia="Malgun Gothic"/>
          <w:i/>
          <w:lang w:eastAsia="ko-KR"/>
        </w:rPr>
        <w:t>sl</w:t>
      </w:r>
      <w:proofErr w:type="spellEnd"/>
      <w:r w:rsidRPr="00664E7C">
        <w:rPr>
          <w:rFonts w:eastAsia="Malgun Gothic"/>
          <w:i/>
          <w:lang w:eastAsia="ko-KR"/>
        </w:rPr>
        <w:t>-HARQ-</w:t>
      </w:r>
      <w:proofErr w:type="spellStart"/>
      <w:r w:rsidRPr="00664E7C">
        <w:rPr>
          <w:rFonts w:eastAsia="Malgun Gothic"/>
          <w:i/>
          <w:lang w:eastAsia="ko-KR"/>
        </w:rPr>
        <w:t>FeedbackEnabled</w:t>
      </w:r>
      <w:proofErr w:type="spellEnd"/>
      <w:r w:rsidRPr="00664E7C">
        <w:rPr>
          <w:rFonts w:eastAsia="Malgun Gothic"/>
          <w:lang w:eastAsia="ko-KR"/>
        </w:rPr>
        <w:t xml:space="preserve"> is set to </w:t>
      </w:r>
      <w:r w:rsidRPr="00664E7C">
        <w:rPr>
          <w:rFonts w:eastAsia="Malgun Gothic"/>
          <w:i/>
          <w:lang w:eastAsia="ko-KR"/>
        </w:rPr>
        <w:t>enabled</w:t>
      </w:r>
      <w:r w:rsidRPr="00664E7C">
        <w:rPr>
          <w:rFonts w:eastAsia="Malgun Gothic"/>
          <w:lang w:eastAsia="ko-KR"/>
        </w:rPr>
        <w:t xml:space="preserve"> for the highest priority logical channel satisfying the above conditions; or</w:t>
      </w:r>
    </w:p>
    <w:p w14:paraId="4B8B5708" w14:textId="77777777" w:rsidR="00664E7C" w:rsidRPr="00664E7C" w:rsidRDefault="00664E7C" w:rsidP="00664E7C">
      <w:pPr>
        <w:overflowPunct w:val="0"/>
        <w:autoSpaceDE w:val="0"/>
        <w:autoSpaceDN w:val="0"/>
        <w:adjustRightInd w:val="0"/>
        <w:ind w:left="1418" w:hanging="284"/>
        <w:textAlignment w:val="baseline"/>
        <w:rPr>
          <w:rFonts w:eastAsia="Malgun Gothic"/>
          <w:lang w:eastAsia="ko-KR"/>
        </w:rPr>
      </w:pPr>
      <w:r w:rsidRPr="00664E7C">
        <w:rPr>
          <w:lang w:eastAsia="ko-KR"/>
        </w:rPr>
        <w:t>4&gt;</w:t>
      </w:r>
      <w:r w:rsidRPr="00664E7C">
        <w:rPr>
          <w:lang w:eastAsia="ko-KR"/>
        </w:rPr>
        <w:tab/>
      </w:r>
      <w:proofErr w:type="spellStart"/>
      <w:r w:rsidRPr="00664E7C">
        <w:rPr>
          <w:rFonts w:eastAsia="Malgun Gothic"/>
          <w:i/>
          <w:lang w:eastAsia="ko-KR"/>
        </w:rPr>
        <w:t>sl</w:t>
      </w:r>
      <w:proofErr w:type="spellEnd"/>
      <w:r w:rsidRPr="00664E7C">
        <w:rPr>
          <w:rFonts w:eastAsia="Malgun Gothic"/>
          <w:i/>
          <w:lang w:eastAsia="ko-KR"/>
        </w:rPr>
        <w:t>-HARQ-</w:t>
      </w:r>
      <w:proofErr w:type="spellStart"/>
      <w:r w:rsidRPr="00664E7C">
        <w:rPr>
          <w:rFonts w:eastAsia="Malgun Gothic"/>
          <w:i/>
          <w:lang w:eastAsia="ko-KR"/>
        </w:rPr>
        <w:t>FeedbackEnabled</w:t>
      </w:r>
      <w:proofErr w:type="spellEnd"/>
      <w:r w:rsidRPr="00664E7C">
        <w:rPr>
          <w:rFonts w:eastAsia="Malgun Gothic"/>
          <w:lang w:eastAsia="ko-KR"/>
        </w:rPr>
        <w:t xml:space="preserve"> is set to </w:t>
      </w:r>
      <w:r w:rsidRPr="00664E7C">
        <w:rPr>
          <w:rFonts w:eastAsia="Malgun Gothic"/>
          <w:i/>
          <w:lang w:eastAsia="ko-KR"/>
        </w:rPr>
        <w:t>disabled</w:t>
      </w:r>
      <w:r w:rsidRPr="00664E7C">
        <w:rPr>
          <w:rFonts w:eastAsia="Malgun Gothic"/>
          <w:lang w:eastAsia="ko-KR"/>
        </w:rPr>
        <w:t xml:space="preserve">, if </w:t>
      </w:r>
      <w:proofErr w:type="spellStart"/>
      <w:r w:rsidRPr="00664E7C">
        <w:rPr>
          <w:rFonts w:eastAsia="Malgun Gothic"/>
          <w:i/>
          <w:lang w:eastAsia="ko-KR"/>
        </w:rPr>
        <w:t>sl</w:t>
      </w:r>
      <w:proofErr w:type="spellEnd"/>
      <w:r w:rsidRPr="00664E7C">
        <w:rPr>
          <w:rFonts w:eastAsia="Malgun Gothic"/>
          <w:i/>
          <w:lang w:eastAsia="ko-KR"/>
        </w:rPr>
        <w:t>-HARQ-</w:t>
      </w:r>
      <w:proofErr w:type="spellStart"/>
      <w:r w:rsidRPr="00664E7C">
        <w:rPr>
          <w:rFonts w:eastAsia="Malgun Gothic"/>
          <w:i/>
          <w:lang w:eastAsia="ko-KR"/>
        </w:rPr>
        <w:t>FeedbackEnabled</w:t>
      </w:r>
      <w:proofErr w:type="spellEnd"/>
      <w:r w:rsidRPr="00664E7C">
        <w:rPr>
          <w:rFonts w:eastAsia="Malgun Gothic"/>
          <w:lang w:eastAsia="ko-KR"/>
        </w:rPr>
        <w:t xml:space="preserve"> is set to </w:t>
      </w:r>
      <w:r w:rsidRPr="00664E7C">
        <w:rPr>
          <w:rFonts w:eastAsia="Malgun Gothic"/>
          <w:i/>
          <w:lang w:eastAsia="ko-KR"/>
        </w:rPr>
        <w:t>disabled</w:t>
      </w:r>
      <w:r w:rsidRPr="00664E7C">
        <w:rPr>
          <w:rFonts w:eastAsia="Malgun Gothic"/>
          <w:lang w:eastAsia="ko-KR"/>
        </w:rPr>
        <w:t xml:space="preserve"> for the highest priority logical channel satisfying the above conditions.</w:t>
      </w:r>
    </w:p>
    <w:p w14:paraId="3B96AEA4" w14:textId="77777777" w:rsidR="00664E7C" w:rsidRPr="00664E7C" w:rsidRDefault="00664E7C" w:rsidP="00664E7C">
      <w:pPr>
        <w:overflowPunct w:val="0"/>
        <w:autoSpaceDE w:val="0"/>
        <w:autoSpaceDN w:val="0"/>
        <w:adjustRightInd w:val="0"/>
        <w:ind w:left="1135" w:hanging="284"/>
        <w:textAlignment w:val="baseline"/>
        <w:rPr>
          <w:rFonts w:eastAsia="Malgun Gothic"/>
          <w:lang w:eastAsia="ko-KR"/>
        </w:rPr>
      </w:pPr>
      <w:r w:rsidRPr="00664E7C">
        <w:rPr>
          <w:rFonts w:eastAsia="Malgun Gothic"/>
          <w:lang w:eastAsia="ko-KR"/>
        </w:rPr>
        <w:t>3&gt;</w:t>
      </w:r>
      <w:r w:rsidRPr="00664E7C">
        <w:rPr>
          <w:rFonts w:eastAsia="Malgun Gothic"/>
          <w:lang w:eastAsia="ko-KR"/>
        </w:rPr>
        <w:tab/>
        <w:t>else:</w:t>
      </w:r>
    </w:p>
    <w:p w14:paraId="1EB6902A" w14:textId="77777777" w:rsidR="00664E7C" w:rsidRPr="00664E7C" w:rsidRDefault="00664E7C" w:rsidP="00664E7C">
      <w:pPr>
        <w:overflowPunct w:val="0"/>
        <w:autoSpaceDE w:val="0"/>
        <w:autoSpaceDN w:val="0"/>
        <w:adjustRightInd w:val="0"/>
        <w:ind w:left="1418" w:hanging="284"/>
        <w:textAlignment w:val="baseline"/>
        <w:rPr>
          <w:rFonts w:eastAsia="Malgun Gothic"/>
          <w:lang w:eastAsia="ko-KR"/>
        </w:rPr>
      </w:pPr>
      <w:r w:rsidRPr="00664E7C">
        <w:rPr>
          <w:lang w:eastAsia="ko-KR"/>
        </w:rPr>
        <w:t>4&gt;</w:t>
      </w:r>
      <w:r w:rsidRPr="00664E7C">
        <w:rPr>
          <w:lang w:eastAsia="ko-KR"/>
        </w:rPr>
        <w:tab/>
      </w:r>
      <w:proofErr w:type="spellStart"/>
      <w:r w:rsidRPr="00664E7C">
        <w:rPr>
          <w:rFonts w:eastAsia="Malgun Gothic"/>
          <w:lang w:eastAsia="ko-KR"/>
        </w:rPr>
        <w:t>sl</w:t>
      </w:r>
      <w:proofErr w:type="spellEnd"/>
      <w:r w:rsidRPr="00664E7C">
        <w:rPr>
          <w:rFonts w:eastAsia="Malgun Gothic"/>
          <w:lang w:eastAsia="ko-KR"/>
        </w:rPr>
        <w:t>-HARQ-</w:t>
      </w:r>
      <w:proofErr w:type="spellStart"/>
      <w:r w:rsidRPr="00664E7C">
        <w:rPr>
          <w:rFonts w:eastAsia="Malgun Gothic"/>
          <w:lang w:eastAsia="ko-KR"/>
        </w:rPr>
        <w:t>FeedbackEnabled</w:t>
      </w:r>
      <w:proofErr w:type="spellEnd"/>
      <w:r w:rsidRPr="00664E7C">
        <w:rPr>
          <w:rFonts w:eastAsia="Malgun Gothic"/>
          <w:lang w:eastAsia="ko-KR"/>
        </w:rPr>
        <w:t xml:space="preserve"> is set to disabled.</w:t>
      </w:r>
    </w:p>
    <w:p w14:paraId="5CC552C7" w14:textId="77777777" w:rsidR="00664E7C" w:rsidRPr="00664E7C" w:rsidRDefault="00664E7C" w:rsidP="00664E7C">
      <w:pPr>
        <w:keepLines/>
        <w:overflowPunct w:val="0"/>
        <w:autoSpaceDE w:val="0"/>
        <w:autoSpaceDN w:val="0"/>
        <w:adjustRightInd w:val="0"/>
        <w:ind w:left="1135" w:hanging="851"/>
        <w:textAlignment w:val="baseline"/>
        <w:rPr>
          <w:lang w:eastAsia="zh-CN"/>
        </w:rPr>
      </w:pPr>
      <w:r w:rsidRPr="00664E7C">
        <w:rPr>
          <w:lang w:eastAsia="zh-CN"/>
        </w:rPr>
        <w:t>NOTE 2:</w:t>
      </w:r>
      <w:r w:rsidRPr="00664E7C">
        <w:rPr>
          <w:lang w:eastAsia="zh-CN"/>
        </w:rPr>
        <w:tab/>
        <w:t xml:space="preserve">HARQ feedback enabled/disabled indicator is set to disabled for the transmission of a MAC PDU only carrying CSI reporting MAC CE or </w:t>
      </w:r>
      <w:proofErr w:type="spellStart"/>
      <w:r w:rsidRPr="00664E7C">
        <w:rPr>
          <w:lang w:eastAsia="zh-CN"/>
        </w:rPr>
        <w:t>Sidelink</w:t>
      </w:r>
      <w:proofErr w:type="spellEnd"/>
      <w:r w:rsidRPr="00664E7C">
        <w:rPr>
          <w:lang w:eastAsia="zh-CN"/>
        </w:rPr>
        <w:t xml:space="preserve"> DRX Command MAC CE or </w:t>
      </w:r>
      <w:proofErr w:type="spellStart"/>
      <w:r w:rsidRPr="00664E7C">
        <w:rPr>
          <w:lang w:eastAsia="zh-CN"/>
        </w:rPr>
        <w:t>Sidelink</w:t>
      </w:r>
      <w:proofErr w:type="spellEnd"/>
      <w:r w:rsidRPr="00664E7C">
        <w:rPr>
          <w:lang w:eastAsia="zh-CN"/>
        </w:rPr>
        <w:t xml:space="preserve"> Inter-UE Coordination Request MAC CE or </w:t>
      </w:r>
      <w:proofErr w:type="spellStart"/>
      <w:r w:rsidRPr="00664E7C">
        <w:rPr>
          <w:lang w:eastAsia="zh-CN"/>
        </w:rPr>
        <w:t>Sidelink</w:t>
      </w:r>
      <w:proofErr w:type="spellEnd"/>
      <w:r w:rsidRPr="00664E7C">
        <w:rPr>
          <w:lang w:eastAsia="zh-CN"/>
        </w:rPr>
        <w:t xml:space="preserve"> Inter-UE Coordination Information MAC CE.</w:t>
      </w:r>
    </w:p>
    <w:bookmarkEnd w:id="10"/>
    <w:bookmarkEnd w:id="11"/>
    <w:p w14:paraId="0E953858" w14:textId="29C052D1" w:rsidR="00D56824" w:rsidRDefault="00D56824" w:rsidP="00C37786">
      <w:pPr>
        <w:spacing w:after="160" w:line="259" w:lineRule="auto"/>
        <w:rPr>
          <w:rFonts w:ascii="Arial" w:hAnsi="Arial"/>
          <w:b/>
          <w:bCs/>
          <w:color w:val="FF0000"/>
          <w:sz w:val="22"/>
          <w:szCs w:val="22"/>
        </w:rPr>
      </w:pPr>
    </w:p>
    <w:p w14:paraId="6DDD47AD" w14:textId="6340D40B" w:rsidR="00AD5EB4" w:rsidRPr="00086694" w:rsidRDefault="00086694" w:rsidP="00C37786">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sidR="008A72D3">
        <w:rPr>
          <w:rFonts w:ascii="Arial" w:hAnsi="Arial"/>
          <w:b/>
          <w:bCs/>
          <w:i/>
          <w:iCs/>
          <w:color w:val="FF0000"/>
          <w:sz w:val="22"/>
          <w:szCs w:val="22"/>
        </w:rPr>
        <w:t>End of Change====</w:t>
      </w:r>
      <w:r w:rsidRPr="00086694">
        <w:rPr>
          <w:rFonts w:ascii="Arial" w:hAnsi="Arial"/>
          <w:b/>
          <w:bCs/>
          <w:i/>
          <w:iCs/>
          <w:color w:val="FF0000"/>
          <w:sz w:val="22"/>
          <w:szCs w:val="22"/>
        </w:rPr>
        <w:t xml:space="preserve"> ========================</w:t>
      </w:r>
    </w:p>
    <w:sectPr w:rsidR="00AD5EB4" w:rsidRPr="0008669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0A6F6" w14:textId="77777777" w:rsidR="0049083D" w:rsidRDefault="0049083D" w:rsidP="00046CBE">
      <w:pPr>
        <w:spacing w:after="0"/>
      </w:pPr>
      <w:r>
        <w:separator/>
      </w:r>
    </w:p>
  </w:endnote>
  <w:endnote w:type="continuationSeparator" w:id="0">
    <w:p w14:paraId="4880C7A8" w14:textId="77777777" w:rsidR="0049083D" w:rsidRDefault="0049083D" w:rsidP="0004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Times">
    <w:panose1 w:val="00000500000000020000"/>
    <w:charset w:val="00"/>
    <w:family w:val="auto"/>
    <w:pitch w:val="variable"/>
    <w:sig w:usb0="E00002FF" w:usb1="5000205A" w:usb2="00000000" w:usb3="00000000" w:csb0="0000019F"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E14FD" w14:textId="77777777" w:rsidR="0049083D" w:rsidRDefault="0049083D" w:rsidP="00046CBE">
      <w:pPr>
        <w:spacing w:after="0"/>
      </w:pPr>
      <w:r>
        <w:separator/>
      </w:r>
    </w:p>
  </w:footnote>
  <w:footnote w:type="continuationSeparator" w:id="0">
    <w:p w14:paraId="07B31F52" w14:textId="77777777" w:rsidR="0049083D" w:rsidRDefault="0049083D" w:rsidP="0004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F5D58"/>
    <w:multiLevelType w:val="hybridMultilevel"/>
    <w:tmpl w:val="00A62C0A"/>
    <w:lvl w:ilvl="0" w:tplc="ADE25F5E">
      <w:start w:val="1"/>
      <w:numFmt w:val="decimal"/>
      <w:lvlText w:val="%1&gt;"/>
      <w:lvlJc w:val="left"/>
      <w:pPr>
        <w:ind w:left="644" w:hanging="360"/>
      </w:pPr>
      <w:rPr>
        <w:rFonts w:eastAsia="Batang"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B137A"/>
    <w:multiLevelType w:val="hybridMultilevel"/>
    <w:tmpl w:val="A43C1BF4"/>
    <w:lvl w:ilvl="0" w:tplc="AF362D60">
      <w:start w:val="1"/>
      <w:numFmt w:val="bullet"/>
      <w:lvlText w:val="–"/>
      <w:lvlJc w:val="left"/>
      <w:pPr>
        <w:ind w:left="420" w:hanging="420"/>
      </w:pPr>
      <w:rPr>
        <w:rFonts w:ascii="SimSun" w:eastAsia="SimSun" w:hAnsi="SimSun"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C8295E"/>
    <w:multiLevelType w:val="hybridMultilevel"/>
    <w:tmpl w:val="52E464E6"/>
    <w:lvl w:ilvl="0" w:tplc="5E16D9D4">
      <w:start w:val="1"/>
      <w:numFmt w:val="bullet"/>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255653"/>
    <w:multiLevelType w:val="hybridMultilevel"/>
    <w:tmpl w:val="FAE25A48"/>
    <w:lvl w:ilvl="0" w:tplc="AF362D60">
      <w:start w:val="1"/>
      <w:numFmt w:val="bullet"/>
      <w:lvlText w:val="–"/>
      <w:lvlJc w:val="left"/>
      <w:pPr>
        <w:ind w:left="704" w:hanging="420"/>
      </w:pPr>
      <w:rPr>
        <w:rFonts w:ascii="SimSun" w:eastAsia="SimSun" w:hAnsi="SimSun" w:cs="Times New Roman" w:hint="eastAsia"/>
        <w:color w:val="000000" w:themeColor="text1"/>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FA75FB"/>
    <w:multiLevelType w:val="hybridMultilevel"/>
    <w:tmpl w:val="4B50B0A8"/>
    <w:lvl w:ilvl="0" w:tplc="29F01F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8519EC"/>
    <w:multiLevelType w:val="hybridMultilevel"/>
    <w:tmpl w:val="E55CA67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007187"/>
    <w:multiLevelType w:val="hybridMultilevel"/>
    <w:tmpl w:val="F77ACD9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6" w15:restartNumberingAfterBreak="0">
    <w:nsid w:val="4E0F56B2"/>
    <w:multiLevelType w:val="hybridMultilevel"/>
    <w:tmpl w:val="FF5290BA"/>
    <w:lvl w:ilvl="0" w:tplc="0B7874CA">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1C4157"/>
    <w:multiLevelType w:val="hybridMultilevel"/>
    <w:tmpl w:val="E63C48F2"/>
    <w:lvl w:ilvl="0" w:tplc="F306E8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39D4D71"/>
    <w:multiLevelType w:val="hybridMultilevel"/>
    <w:tmpl w:val="4F1EBB08"/>
    <w:lvl w:ilvl="0" w:tplc="AF362D60">
      <w:start w:val="1"/>
      <w:numFmt w:val="bullet"/>
      <w:lvlText w:val="–"/>
      <w:lvlJc w:val="left"/>
      <w:pPr>
        <w:ind w:left="420" w:hanging="420"/>
      </w:pPr>
      <w:rPr>
        <w:rFonts w:ascii="SimSun" w:eastAsia="SimSun" w:hAnsi="SimSun"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074D09"/>
    <w:multiLevelType w:val="hybridMultilevel"/>
    <w:tmpl w:val="17D48072"/>
    <w:lvl w:ilvl="0" w:tplc="655CE1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54471764">
    <w:abstractNumId w:val="41"/>
  </w:num>
  <w:num w:numId="2" w16cid:durableId="1517302703">
    <w:abstractNumId w:val="4"/>
  </w:num>
  <w:num w:numId="3" w16cid:durableId="825051787">
    <w:abstractNumId w:val="8"/>
  </w:num>
  <w:num w:numId="4" w16cid:durableId="1352148702">
    <w:abstractNumId w:val="51"/>
  </w:num>
  <w:num w:numId="5" w16cid:durableId="896891357">
    <w:abstractNumId w:val="19"/>
  </w:num>
  <w:num w:numId="6" w16cid:durableId="1276448961">
    <w:abstractNumId w:val="42"/>
  </w:num>
  <w:num w:numId="7" w16cid:durableId="1475830605">
    <w:abstractNumId w:val="0"/>
  </w:num>
  <w:num w:numId="8" w16cid:durableId="240330733">
    <w:abstractNumId w:val="35"/>
  </w:num>
  <w:num w:numId="9" w16cid:durableId="1968005406">
    <w:abstractNumId w:val="38"/>
  </w:num>
  <w:num w:numId="10" w16cid:durableId="156775058">
    <w:abstractNumId w:val="40"/>
  </w:num>
  <w:num w:numId="11" w16cid:durableId="1722973692">
    <w:abstractNumId w:val="53"/>
  </w:num>
  <w:num w:numId="12" w16cid:durableId="421028313">
    <w:abstractNumId w:val="21"/>
  </w:num>
  <w:num w:numId="13" w16cid:durableId="962223630">
    <w:abstractNumId w:val="29"/>
  </w:num>
  <w:num w:numId="14" w16cid:durableId="499271214">
    <w:abstractNumId w:val="24"/>
  </w:num>
  <w:num w:numId="15" w16cid:durableId="1463770364">
    <w:abstractNumId w:val="32"/>
  </w:num>
  <w:num w:numId="16" w16cid:durableId="1963415126">
    <w:abstractNumId w:val="56"/>
  </w:num>
  <w:num w:numId="17" w16cid:durableId="323625116">
    <w:abstractNumId w:val="34"/>
  </w:num>
  <w:num w:numId="18" w16cid:durableId="1679043334">
    <w:abstractNumId w:val="30"/>
  </w:num>
  <w:num w:numId="19" w16cid:durableId="286934286">
    <w:abstractNumId w:val="52"/>
  </w:num>
  <w:num w:numId="20" w16cid:durableId="411315997">
    <w:abstractNumId w:val="26"/>
  </w:num>
  <w:num w:numId="21" w16cid:durableId="2054651864">
    <w:abstractNumId w:val="23"/>
  </w:num>
  <w:num w:numId="22" w16cid:durableId="1632587999">
    <w:abstractNumId w:val="18"/>
  </w:num>
  <w:num w:numId="23" w16cid:durableId="21782741">
    <w:abstractNumId w:val="6"/>
  </w:num>
  <w:num w:numId="24" w16cid:durableId="1364861435">
    <w:abstractNumId w:val="37"/>
  </w:num>
  <w:num w:numId="25" w16cid:durableId="1761100760">
    <w:abstractNumId w:val="54"/>
  </w:num>
  <w:num w:numId="26" w16cid:durableId="605625570">
    <w:abstractNumId w:val="48"/>
  </w:num>
  <w:num w:numId="27" w16cid:durableId="604460735">
    <w:abstractNumId w:val="14"/>
  </w:num>
  <w:num w:numId="28" w16cid:durableId="747264425">
    <w:abstractNumId w:val="57"/>
  </w:num>
  <w:num w:numId="29" w16cid:durableId="1588149438">
    <w:abstractNumId w:val="20"/>
  </w:num>
  <w:num w:numId="30" w16cid:durableId="1732802263">
    <w:abstractNumId w:val="49"/>
  </w:num>
  <w:num w:numId="31" w16cid:durableId="1444571333">
    <w:abstractNumId w:val="16"/>
  </w:num>
  <w:num w:numId="32" w16cid:durableId="335690624">
    <w:abstractNumId w:val="45"/>
  </w:num>
  <w:num w:numId="33" w16cid:durableId="130288757">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01507590">
    <w:abstractNumId w:val="43"/>
  </w:num>
  <w:num w:numId="35" w16cid:durableId="1190022391">
    <w:abstractNumId w:val="12"/>
  </w:num>
  <w:num w:numId="36" w16cid:durableId="1209416529">
    <w:abstractNumId w:val="17"/>
  </w:num>
  <w:num w:numId="37" w16cid:durableId="1429423472">
    <w:abstractNumId w:val="31"/>
  </w:num>
  <w:num w:numId="38" w16cid:durableId="2052537492">
    <w:abstractNumId w:val="33"/>
  </w:num>
  <w:num w:numId="39" w16cid:durableId="1648827196">
    <w:abstractNumId w:val="55"/>
  </w:num>
  <w:num w:numId="40" w16cid:durableId="1370646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1" w16cid:durableId="1114908207">
    <w:abstractNumId w:val="3"/>
  </w:num>
  <w:num w:numId="42" w16cid:durableId="194513689">
    <w:abstractNumId w:val="46"/>
  </w:num>
  <w:num w:numId="43" w16cid:durableId="1430085549">
    <w:abstractNumId w:val="28"/>
  </w:num>
  <w:num w:numId="44" w16cid:durableId="507867496">
    <w:abstractNumId w:val="15"/>
  </w:num>
  <w:num w:numId="45" w16cid:durableId="1745448435">
    <w:abstractNumId w:val="9"/>
  </w:num>
  <w:num w:numId="46" w16cid:durableId="569074662">
    <w:abstractNumId w:val="13"/>
  </w:num>
  <w:num w:numId="47" w16cid:durableId="1838887145">
    <w:abstractNumId w:val="11"/>
  </w:num>
  <w:num w:numId="48" w16cid:durableId="1966040653">
    <w:abstractNumId w:val="22"/>
  </w:num>
  <w:num w:numId="49" w16cid:durableId="2135949780">
    <w:abstractNumId w:val="47"/>
  </w:num>
  <w:num w:numId="50" w16cid:durableId="1372732291">
    <w:abstractNumId w:val="5"/>
  </w:num>
  <w:num w:numId="51" w16cid:durableId="507982994">
    <w:abstractNumId w:val="39"/>
  </w:num>
  <w:num w:numId="52" w16cid:durableId="1429426238">
    <w:abstractNumId w:val="50"/>
  </w:num>
  <w:num w:numId="53" w16cid:durableId="2097552399">
    <w:abstractNumId w:val="25"/>
  </w:num>
  <w:num w:numId="54" w16cid:durableId="1742365829">
    <w:abstractNumId w:val="10"/>
  </w:num>
  <w:num w:numId="55" w16cid:durableId="55594297">
    <w:abstractNumId w:val="2"/>
  </w:num>
  <w:num w:numId="56" w16cid:durableId="1490898480">
    <w:abstractNumId w:val="7"/>
  </w:num>
  <w:num w:numId="57" w16cid:durableId="1566527738">
    <w:abstractNumId w:val="44"/>
  </w:num>
  <w:num w:numId="58" w16cid:durableId="84695492">
    <w:abstractNumId w:val="36"/>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trackRevisions/>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CEE"/>
    <w:rsid w:val="00020751"/>
    <w:rsid w:val="00021380"/>
    <w:rsid w:val="0002319E"/>
    <w:rsid w:val="00024941"/>
    <w:rsid w:val="00024EED"/>
    <w:rsid w:val="0003073D"/>
    <w:rsid w:val="000346F5"/>
    <w:rsid w:val="0004051A"/>
    <w:rsid w:val="000437B1"/>
    <w:rsid w:val="00046CBE"/>
    <w:rsid w:val="000559AC"/>
    <w:rsid w:val="00055F82"/>
    <w:rsid w:val="0005770E"/>
    <w:rsid w:val="0006763F"/>
    <w:rsid w:val="00073C7C"/>
    <w:rsid w:val="00083C52"/>
    <w:rsid w:val="00086694"/>
    <w:rsid w:val="00090E64"/>
    <w:rsid w:val="000D051D"/>
    <w:rsid w:val="001225E0"/>
    <w:rsid w:val="001232C1"/>
    <w:rsid w:val="001347EA"/>
    <w:rsid w:val="00134E44"/>
    <w:rsid w:val="001602BD"/>
    <w:rsid w:val="001612CB"/>
    <w:rsid w:val="0017205B"/>
    <w:rsid w:val="00177BF3"/>
    <w:rsid w:val="0019230A"/>
    <w:rsid w:val="0019342B"/>
    <w:rsid w:val="001A62E2"/>
    <w:rsid w:val="001A7689"/>
    <w:rsid w:val="001B0B89"/>
    <w:rsid w:val="001C0B8D"/>
    <w:rsid w:val="001C39F5"/>
    <w:rsid w:val="001D0B3B"/>
    <w:rsid w:val="001E30EA"/>
    <w:rsid w:val="001F1046"/>
    <w:rsid w:val="002023BC"/>
    <w:rsid w:val="002226C1"/>
    <w:rsid w:val="00232B68"/>
    <w:rsid w:val="00247645"/>
    <w:rsid w:val="002617B8"/>
    <w:rsid w:val="00265432"/>
    <w:rsid w:val="002674F0"/>
    <w:rsid w:val="002724F3"/>
    <w:rsid w:val="00284BC8"/>
    <w:rsid w:val="002865F1"/>
    <w:rsid w:val="00297A54"/>
    <w:rsid w:val="002B5215"/>
    <w:rsid w:val="002E0805"/>
    <w:rsid w:val="00375412"/>
    <w:rsid w:val="00384673"/>
    <w:rsid w:val="003B50F6"/>
    <w:rsid w:val="003C2729"/>
    <w:rsid w:val="003D3C28"/>
    <w:rsid w:val="003D4EB3"/>
    <w:rsid w:val="003E0A4A"/>
    <w:rsid w:val="003E2524"/>
    <w:rsid w:val="003F1FF5"/>
    <w:rsid w:val="003F3CBA"/>
    <w:rsid w:val="003F5821"/>
    <w:rsid w:val="003F7361"/>
    <w:rsid w:val="004117BF"/>
    <w:rsid w:val="00421BAA"/>
    <w:rsid w:val="004344A1"/>
    <w:rsid w:val="00456B13"/>
    <w:rsid w:val="00461702"/>
    <w:rsid w:val="004832B2"/>
    <w:rsid w:val="0049083D"/>
    <w:rsid w:val="004D7C63"/>
    <w:rsid w:val="004F24E5"/>
    <w:rsid w:val="004F4C64"/>
    <w:rsid w:val="005111E3"/>
    <w:rsid w:val="005118BB"/>
    <w:rsid w:val="00520F5B"/>
    <w:rsid w:val="00556B22"/>
    <w:rsid w:val="00557E40"/>
    <w:rsid w:val="0057154A"/>
    <w:rsid w:val="005717FD"/>
    <w:rsid w:val="00577549"/>
    <w:rsid w:val="00577B1C"/>
    <w:rsid w:val="00581778"/>
    <w:rsid w:val="0058791D"/>
    <w:rsid w:val="00591E9E"/>
    <w:rsid w:val="005B3DC6"/>
    <w:rsid w:val="005F0DAE"/>
    <w:rsid w:val="005F4BC3"/>
    <w:rsid w:val="00614B10"/>
    <w:rsid w:val="00624742"/>
    <w:rsid w:val="00633E86"/>
    <w:rsid w:val="0065160D"/>
    <w:rsid w:val="006531A7"/>
    <w:rsid w:val="006534B2"/>
    <w:rsid w:val="00661A13"/>
    <w:rsid w:val="00662BE2"/>
    <w:rsid w:val="00664E7C"/>
    <w:rsid w:val="0066672E"/>
    <w:rsid w:val="00666965"/>
    <w:rsid w:val="00694FF8"/>
    <w:rsid w:val="006A696D"/>
    <w:rsid w:val="006B6E1C"/>
    <w:rsid w:val="006C501C"/>
    <w:rsid w:val="007044A9"/>
    <w:rsid w:val="00713F06"/>
    <w:rsid w:val="007156B4"/>
    <w:rsid w:val="007201C4"/>
    <w:rsid w:val="00722699"/>
    <w:rsid w:val="00754B0A"/>
    <w:rsid w:val="00792FCB"/>
    <w:rsid w:val="007975FA"/>
    <w:rsid w:val="00813089"/>
    <w:rsid w:val="0083092D"/>
    <w:rsid w:val="00861F8E"/>
    <w:rsid w:val="00866F92"/>
    <w:rsid w:val="00871B34"/>
    <w:rsid w:val="008721A9"/>
    <w:rsid w:val="00887614"/>
    <w:rsid w:val="008A72D3"/>
    <w:rsid w:val="008B0785"/>
    <w:rsid w:val="008C32D2"/>
    <w:rsid w:val="008C79EB"/>
    <w:rsid w:val="008D2421"/>
    <w:rsid w:val="008D74B2"/>
    <w:rsid w:val="008E427C"/>
    <w:rsid w:val="008E5B84"/>
    <w:rsid w:val="008F1EBC"/>
    <w:rsid w:val="009109DF"/>
    <w:rsid w:val="0091429E"/>
    <w:rsid w:val="00926EF9"/>
    <w:rsid w:val="00943018"/>
    <w:rsid w:val="00944DFE"/>
    <w:rsid w:val="00980371"/>
    <w:rsid w:val="00987B10"/>
    <w:rsid w:val="009A74EF"/>
    <w:rsid w:val="009B52C5"/>
    <w:rsid w:val="009C65B6"/>
    <w:rsid w:val="009C7CC2"/>
    <w:rsid w:val="009D18CB"/>
    <w:rsid w:val="009F4DAB"/>
    <w:rsid w:val="00A013EE"/>
    <w:rsid w:val="00A01908"/>
    <w:rsid w:val="00A11812"/>
    <w:rsid w:val="00A13F4C"/>
    <w:rsid w:val="00A24E20"/>
    <w:rsid w:val="00A30138"/>
    <w:rsid w:val="00A3079F"/>
    <w:rsid w:val="00A425CD"/>
    <w:rsid w:val="00A42F92"/>
    <w:rsid w:val="00A45D57"/>
    <w:rsid w:val="00A722DC"/>
    <w:rsid w:val="00A86865"/>
    <w:rsid w:val="00AA00D1"/>
    <w:rsid w:val="00AB0ED1"/>
    <w:rsid w:val="00AB4D94"/>
    <w:rsid w:val="00AD5EB4"/>
    <w:rsid w:val="00AE3DF6"/>
    <w:rsid w:val="00B00C41"/>
    <w:rsid w:val="00B01A72"/>
    <w:rsid w:val="00B24977"/>
    <w:rsid w:val="00B36D40"/>
    <w:rsid w:val="00B46853"/>
    <w:rsid w:val="00B46B44"/>
    <w:rsid w:val="00B628B1"/>
    <w:rsid w:val="00B64AEB"/>
    <w:rsid w:val="00B670AA"/>
    <w:rsid w:val="00B75CCD"/>
    <w:rsid w:val="00B926C8"/>
    <w:rsid w:val="00BC1D85"/>
    <w:rsid w:val="00BC3FC7"/>
    <w:rsid w:val="00BC57F3"/>
    <w:rsid w:val="00BD607F"/>
    <w:rsid w:val="00BE5860"/>
    <w:rsid w:val="00BF5F62"/>
    <w:rsid w:val="00BF6097"/>
    <w:rsid w:val="00C05126"/>
    <w:rsid w:val="00C14E83"/>
    <w:rsid w:val="00C15A29"/>
    <w:rsid w:val="00C16274"/>
    <w:rsid w:val="00C37786"/>
    <w:rsid w:val="00C42491"/>
    <w:rsid w:val="00C56C4A"/>
    <w:rsid w:val="00C664BD"/>
    <w:rsid w:val="00C86741"/>
    <w:rsid w:val="00C90C31"/>
    <w:rsid w:val="00CA128E"/>
    <w:rsid w:val="00CA2EFD"/>
    <w:rsid w:val="00D11A97"/>
    <w:rsid w:val="00D125B5"/>
    <w:rsid w:val="00D30CB0"/>
    <w:rsid w:val="00D33CA6"/>
    <w:rsid w:val="00D56824"/>
    <w:rsid w:val="00D8489D"/>
    <w:rsid w:val="00D9481E"/>
    <w:rsid w:val="00DB1C27"/>
    <w:rsid w:val="00DD5DD2"/>
    <w:rsid w:val="00DE1FF6"/>
    <w:rsid w:val="00DE4F46"/>
    <w:rsid w:val="00E06B55"/>
    <w:rsid w:val="00E24FAD"/>
    <w:rsid w:val="00E3654F"/>
    <w:rsid w:val="00E4692A"/>
    <w:rsid w:val="00E72C87"/>
    <w:rsid w:val="00EC10C9"/>
    <w:rsid w:val="00ED4341"/>
    <w:rsid w:val="00ED61D7"/>
    <w:rsid w:val="00EE5335"/>
    <w:rsid w:val="00F048B9"/>
    <w:rsid w:val="00F14D18"/>
    <w:rsid w:val="00F24591"/>
    <w:rsid w:val="00F26ACD"/>
    <w:rsid w:val="00F62456"/>
    <w:rsid w:val="00F67598"/>
    <w:rsid w:val="00F74E42"/>
    <w:rsid w:val="00F83393"/>
    <w:rsid w:val="00FA2EBD"/>
    <w:rsid w:val="00FE42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Head 2,l2,TitreProp,ITT t2,PA Major Section,Livello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qFormat/>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link w:val="EditorsNoteChar"/>
    <w:qFormat/>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qFormat/>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link w:val="B4Char"/>
    <w:qFormat/>
    <w:rsid w:val="00577549"/>
    <w:pPr>
      <w:ind w:left="1418" w:hanging="284"/>
    </w:pPr>
  </w:style>
  <w:style w:type="paragraph" w:customStyle="1" w:styleId="B5">
    <w:name w:val="B5"/>
    <w:basedOn w:val="Normal"/>
    <w:link w:val="B5Char"/>
    <w:qFormat/>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uiPriority w:val="99"/>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link w:val="bullet4Char"/>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qFormat/>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qFormat/>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qFormat/>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1">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character" w:customStyle="1" w:styleId="B2Car">
    <w:name w:val="B2 Car"/>
    <w:rsid w:val="005111E3"/>
    <w:rPr>
      <w:lang w:val="en-GB" w:eastAsia="en-US"/>
    </w:rPr>
  </w:style>
  <w:style w:type="character" w:customStyle="1" w:styleId="PlainTextChar1">
    <w:name w:val="Plain Text Char1"/>
    <w:rsid w:val="005111E3"/>
    <w:rPr>
      <w:rFonts w:ascii="Courier New" w:hAnsi="Courier New" w:cs="Courier New"/>
      <w:lang w:eastAsia="en-US"/>
    </w:rPr>
  </w:style>
  <w:style w:type="character" w:customStyle="1" w:styleId="BodyText2Char1">
    <w:name w:val="Body Text 2 Char1"/>
    <w:rsid w:val="005111E3"/>
    <w:rPr>
      <w:lang w:eastAsia="en-US"/>
    </w:rPr>
  </w:style>
  <w:style w:type="character" w:customStyle="1" w:styleId="BodyTextIndent2Char1">
    <w:name w:val="Body Text Indent 2 Char1"/>
    <w:rsid w:val="005111E3"/>
    <w:rPr>
      <w:lang w:eastAsia="en-US"/>
    </w:rPr>
  </w:style>
  <w:style w:type="paragraph" w:styleId="IndexHeading">
    <w:name w:val="index heading"/>
    <w:basedOn w:val="Normal"/>
    <w:next w:val="Normal"/>
    <w:uiPriority w:val="99"/>
    <w:rsid w:val="005111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CharCharCharChar1">
    <w:name w:val="Char Char Char Char1"/>
    <w:uiPriority w:val="99"/>
    <w:rsid w:val="005111E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5111E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5111E3"/>
    <w:rPr>
      <w:rFonts w:ascii="Times New Roman" w:hAnsi="Times New Roman"/>
      <w:lang w:eastAsia="en-US"/>
    </w:rPr>
  </w:style>
  <w:style w:type="paragraph" w:customStyle="1" w:styleId="RAN1text">
    <w:name w:val="RAN1 text"/>
    <w:basedOn w:val="BodyText"/>
    <w:link w:val="RAN1textChar"/>
    <w:qFormat/>
    <w:rsid w:val="005111E3"/>
    <w:pPr>
      <w:spacing w:after="0"/>
      <w:ind w:left="0" w:firstLine="0"/>
    </w:pPr>
    <w:rPr>
      <w:rFonts w:ascii="Times New Roman" w:eastAsia="MS Mincho" w:hAnsi="Times New Roman"/>
      <w:lang w:val="x-none"/>
    </w:rPr>
  </w:style>
  <w:style w:type="character" w:customStyle="1" w:styleId="RAN1textChar">
    <w:name w:val="RAN1 text Char"/>
    <w:link w:val="RAN1text"/>
    <w:rsid w:val="005111E3"/>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111E3"/>
    <w:rPr>
      <w:rFonts w:ascii="Courier New" w:eastAsia="Calibri" w:hAnsi="Courier New" w:cs="Courier New" w:hint="default"/>
      <w:sz w:val="20"/>
      <w:szCs w:val="20"/>
    </w:rPr>
  </w:style>
  <w:style w:type="character" w:customStyle="1" w:styleId="bullet4Char">
    <w:name w:val="bullet4 Char"/>
    <w:link w:val="bullet4"/>
    <w:rsid w:val="005111E3"/>
    <w:rPr>
      <w:rFonts w:ascii="Times" w:eastAsia="Batang" w:hAnsi="Times" w:cs="Times New Roman"/>
      <w:sz w:val="20"/>
      <w:szCs w:val="24"/>
      <w:lang w:val="en-GB"/>
    </w:rPr>
  </w:style>
  <w:style w:type="character" w:styleId="BookTitle">
    <w:name w:val="Book Title"/>
    <w:uiPriority w:val="33"/>
    <w:qFormat/>
    <w:rsid w:val="005111E3"/>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111E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111E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111E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111E3"/>
    <w:rPr>
      <w:rFonts w:eastAsia="Malgun Gothic" w:cs="Batang"/>
    </w:rPr>
  </w:style>
  <w:style w:type="paragraph" w:customStyle="1" w:styleId="0Maintext">
    <w:name w:val="0 Main text"/>
    <w:basedOn w:val="Normal"/>
    <w:link w:val="0MaintextChar"/>
    <w:semiHidden/>
    <w:qFormat/>
    <w:rsid w:val="005111E3"/>
    <w:pPr>
      <w:spacing w:after="100" w:afterAutospacing="1" w:line="288" w:lineRule="auto"/>
      <w:ind w:firstLine="360"/>
      <w:jc w:val="both"/>
    </w:pPr>
    <w:rPr>
      <w:rFonts w:asciiTheme="minorHAnsi" w:eastAsia="Malgun Gothic" w:hAnsiTheme="minorHAnsi" w:cs="Batang"/>
      <w:sz w:val="22"/>
      <w:szCs w:val="22"/>
      <w:lang w:val="sv-SE"/>
    </w:rPr>
  </w:style>
  <w:style w:type="character" w:customStyle="1" w:styleId="EXChar">
    <w:name w:val="EX Char"/>
    <w:link w:val="EX"/>
    <w:uiPriority w:val="99"/>
    <w:qFormat/>
    <w:locked/>
    <w:rsid w:val="005111E3"/>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5111E3"/>
  </w:style>
  <w:style w:type="character" w:customStyle="1" w:styleId="eop">
    <w:name w:val="eop"/>
    <w:basedOn w:val="DefaultParagraphFont"/>
    <w:rsid w:val="005111E3"/>
  </w:style>
  <w:style w:type="character" w:customStyle="1" w:styleId="CRCoverPageChar">
    <w:name w:val="CR Cover Page Char"/>
    <w:link w:val="CRCoverPage"/>
    <w:qFormat/>
    <w:rsid w:val="005111E3"/>
    <w:rPr>
      <w:rFonts w:ascii="Arial" w:eastAsia="Times New Roman" w:hAnsi="Arial" w:cs="Times New Roman"/>
      <w:sz w:val="20"/>
      <w:szCs w:val="20"/>
      <w:lang w:val="en-GB"/>
    </w:rPr>
  </w:style>
  <w:style w:type="character" w:customStyle="1" w:styleId="EXCar">
    <w:name w:val="EX Car"/>
    <w:qFormat/>
    <w:locked/>
    <w:rsid w:val="005111E3"/>
    <w:rPr>
      <w:lang w:val="en-GB" w:eastAsia="en-US"/>
    </w:rPr>
  </w:style>
  <w:style w:type="numbering" w:customStyle="1" w:styleId="StyleBulletedSymbolsymbolLeft025Hanging0256">
    <w:name w:val="Style Bulleted Symbol (symbol) Left:  0.25&quot; Hanging:  0.25&quot;6"/>
    <w:rsid w:val="005111E3"/>
    <w:pPr>
      <w:numPr>
        <w:numId w:val="48"/>
      </w:numPr>
    </w:pPr>
  </w:style>
  <w:style w:type="numbering" w:customStyle="1" w:styleId="StyleBulleted4">
    <w:name w:val="Style Bulleted4"/>
    <w:rsid w:val="005111E3"/>
    <w:pPr>
      <w:numPr>
        <w:numId w:val="49"/>
      </w:numPr>
    </w:pPr>
  </w:style>
  <w:style w:type="paragraph" w:customStyle="1" w:styleId="xmsonormal">
    <w:name w:val="x_msonormal"/>
    <w:basedOn w:val="Normal"/>
    <w:qFormat/>
    <w:rsid w:val="005111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111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111E3"/>
  </w:style>
  <w:style w:type="character" w:customStyle="1" w:styleId="xxapple-converted-space">
    <w:name w:val="xxapple-converted-space"/>
    <w:basedOn w:val="DefaultParagraphFont"/>
    <w:rsid w:val="005111E3"/>
  </w:style>
  <w:style w:type="character" w:customStyle="1" w:styleId="xxxapple-converted-space">
    <w:name w:val="xxxapple-converted-space"/>
    <w:basedOn w:val="DefaultParagraphFont"/>
    <w:rsid w:val="005111E3"/>
  </w:style>
  <w:style w:type="paragraph" w:customStyle="1" w:styleId="xxxmsonormal">
    <w:name w:val="x_xxmsonormal"/>
    <w:basedOn w:val="Normal"/>
    <w:uiPriority w:val="99"/>
    <w:rsid w:val="005111E3"/>
    <w:pPr>
      <w:spacing w:after="0"/>
    </w:pPr>
    <w:rPr>
      <w:rFonts w:eastAsia="Malgun Gothic"/>
      <w:sz w:val="24"/>
      <w:szCs w:val="24"/>
      <w:lang w:val="en-US" w:eastAsia="ko-KR"/>
    </w:rPr>
  </w:style>
  <w:style w:type="character" w:customStyle="1" w:styleId="xxxapple-converted-space0">
    <w:name w:val="x_xxapple-converted-space"/>
    <w:rsid w:val="005111E3"/>
  </w:style>
  <w:style w:type="paragraph" w:customStyle="1" w:styleId="a00">
    <w:name w:val="a0"/>
    <w:basedOn w:val="Normal"/>
    <w:uiPriority w:val="99"/>
    <w:rsid w:val="005111E3"/>
    <w:pPr>
      <w:spacing w:before="100" w:beforeAutospacing="1" w:after="100" w:afterAutospacing="1"/>
    </w:pPr>
    <w:rPr>
      <w:rFonts w:ascii="Calibri" w:eastAsia="Calibri" w:hAnsi="Calibri" w:cs="Calibri"/>
      <w:sz w:val="22"/>
      <w:szCs w:val="22"/>
      <w:lang w:val="en-US"/>
    </w:rPr>
  </w:style>
  <w:style w:type="character" w:customStyle="1" w:styleId="B4Char">
    <w:name w:val="B4 Char"/>
    <w:link w:val="B4"/>
    <w:qFormat/>
    <w:rsid w:val="008A72D3"/>
    <w:rPr>
      <w:rFonts w:ascii="Times New Roman" w:eastAsia="Times New Roman" w:hAnsi="Times New Roman" w:cs="Times New Roman"/>
      <w:sz w:val="20"/>
      <w:szCs w:val="20"/>
      <w:lang w:val="en-GB"/>
    </w:rPr>
  </w:style>
  <w:style w:type="character" w:customStyle="1" w:styleId="NOZchn">
    <w:name w:val="NO Zchn"/>
    <w:qFormat/>
    <w:rsid w:val="001F1046"/>
    <w:rPr>
      <w:rFonts w:ascii="Times New Roman" w:hAnsi="Times New Roman"/>
      <w:lang w:val="en-GB" w:eastAsia="en-US"/>
    </w:rPr>
  </w:style>
  <w:style w:type="character" w:customStyle="1" w:styleId="TFChar">
    <w:name w:val="TF Char"/>
    <w:qFormat/>
    <w:rsid w:val="001F1046"/>
    <w:rPr>
      <w:rFonts w:ascii="Arial" w:hAnsi="Arial"/>
      <w:b/>
      <w:lang w:val="en-GB" w:eastAsia="en-US"/>
    </w:rPr>
  </w:style>
  <w:style w:type="character" w:customStyle="1" w:styleId="B3Char2">
    <w:name w:val="B3 Char2"/>
    <w:qFormat/>
    <w:rsid w:val="00D56824"/>
    <w:rPr>
      <w:rFonts w:eastAsia="Times New Roman"/>
      <w:lang w:val="en-GB" w:eastAsia="ja-JP"/>
    </w:rPr>
  </w:style>
  <w:style w:type="character" w:customStyle="1" w:styleId="EditorsNoteChar">
    <w:name w:val="Editor's Note Char"/>
    <w:link w:val="EditorsNote"/>
    <w:qFormat/>
    <w:rsid w:val="004117BF"/>
    <w:rPr>
      <w:rFonts w:ascii="Times New Roman" w:eastAsia="Times New Roman" w:hAnsi="Times New Roman" w:cs="Times New Roman"/>
      <w:color w:val="FF0000"/>
      <w:sz w:val="20"/>
      <w:szCs w:val="20"/>
      <w:lang w:val="en-GB"/>
    </w:rPr>
  </w:style>
  <w:style w:type="character" w:customStyle="1" w:styleId="B5Char">
    <w:name w:val="B5 Char"/>
    <w:link w:val="B5"/>
    <w:qFormat/>
    <w:rsid w:val="004117BF"/>
    <w:rPr>
      <w:rFonts w:ascii="Times New Roman" w:eastAsia="Times New Roman" w:hAnsi="Times New Roman" w:cs="Times New Roman"/>
      <w:sz w:val="20"/>
      <w:szCs w:val="20"/>
      <w:lang w:val="en-GB"/>
    </w:rPr>
  </w:style>
  <w:style w:type="paragraph" w:customStyle="1" w:styleId="B6">
    <w:name w:val="B6"/>
    <w:basedOn w:val="B5"/>
    <w:link w:val="B6Char"/>
    <w:qFormat/>
    <w:rsid w:val="004117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4117BF"/>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117BF"/>
    <w:pPr>
      <w:ind w:left="2269"/>
    </w:pPr>
  </w:style>
  <w:style w:type="character" w:customStyle="1" w:styleId="B7Char">
    <w:name w:val="B7 Char"/>
    <w:link w:val="B7"/>
    <w:qFormat/>
    <w:rsid w:val="004117BF"/>
    <w:rPr>
      <w:rFonts w:ascii="Times New Roman" w:eastAsia="Times New Roman" w:hAnsi="Times New Roman" w:cs="Times New Roman"/>
      <w:sz w:val="20"/>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 w:id="2087267165">
      <w:bodyDiv w:val="1"/>
      <w:marLeft w:val="0"/>
      <w:marRight w:val="0"/>
      <w:marTop w:val="0"/>
      <w:marBottom w:val="0"/>
      <w:divBdr>
        <w:top w:val="none" w:sz="0" w:space="0" w:color="auto"/>
        <w:left w:val="none" w:sz="0" w:space="0" w:color="auto"/>
        <w:bottom w:val="none" w:sz="0" w:space="0" w:color="auto"/>
        <w:right w:val="none" w:sz="0" w:space="0" w:color="auto"/>
      </w:divBdr>
      <w:divsChild>
        <w:div w:id="682510775">
          <w:marLeft w:val="0"/>
          <w:marRight w:val="0"/>
          <w:marTop w:val="0"/>
          <w:marBottom w:val="0"/>
          <w:divBdr>
            <w:top w:val="none" w:sz="0" w:space="0" w:color="auto"/>
            <w:left w:val="none" w:sz="0" w:space="0" w:color="auto"/>
            <w:bottom w:val="none" w:sz="0" w:space="0" w:color="auto"/>
            <w:right w:val="none" w:sz="0" w:space="0" w:color="auto"/>
          </w:divBdr>
          <w:divsChild>
            <w:div w:id="2071687647">
              <w:marLeft w:val="0"/>
              <w:marRight w:val="0"/>
              <w:marTop w:val="0"/>
              <w:marBottom w:val="0"/>
              <w:divBdr>
                <w:top w:val="none" w:sz="0" w:space="0" w:color="auto"/>
                <w:left w:val="none" w:sz="0" w:space="0" w:color="auto"/>
                <w:bottom w:val="none" w:sz="0" w:space="0" w:color="auto"/>
                <w:right w:val="none" w:sz="0" w:space="0" w:color="auto"/>
              </w:divBdr>
              <w:divsChild>
                <w:div w:id="197567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4</Pages>
  <Words>1068</Words>
  <Characters>6089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Apple - Zhibin Wu</cp:lastModifiedBy>
  <cp:revision>15</cp:revision>
  <cp:lastPrinted>2021-10-26T12:56:00Z</cp:lastPrinted>
  <dcterms:created xsi:type="dcterms:W3CDTF">2022-06-14T19:25:00Z</dcterms:created>
  <dcterms:modified xsi:type="dcterms:W3CDTF">2022-08-09T18:54:00Z</dcterms:modified>
</cp:coreProperties>
</file>